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F67AF1" w14:textId="4510F6E9" w:rsidR="00BF085B" w:rsidRDefault="00BF085B" w:rsidP="00BF085B">
      <w:pPr>
        <w:pStyle w:val="CRCoverPage"/>
        <w:tabs>
          <w:tab w:val="right" w:pos="9639"/>
        </w:tabs>
        <w:spacing w:after="0"/>
        <w:rPr>
          <w:b/>
          <w:i/>
          <w:noProof/>
          <w:sz w:val="28"/>
        </w:rPr>
      </w:pPr>
      <w:bookmarkStart w:id="0" w:name="_Hlk61452219"/>
      <w:bookmarkStart w:id="1" w:name="_Toc21339469"/>
      <w:bookmarkStart w:id="2" w:name="_Toc29804686"/>
      <w:bookmarkStart w:id="3" w:name="_Toc36548256"/>
      <w:bookmarkStart w:id="4" w:name="_Toc37253474"/>
      <w:bookmarkStart w:id="5" w:name="_Toc37253806"/>
      <w:bookmarkStart w:id="6" w:name="_Toc37321575"/>
      <w:bookmarkStart w:id="7" w:name="_Toc37322760"/>
      <w:bookmarkStart w:id="8" w:name="_Toc45889628"/>
      <w:bookmarkStart w:id="9" w:name="_Toc52203820"/>
      <w:bookmarkStart w:id="10" w:name="_Toc53172610"/>
      <w:bookmarkStart w:id="11" w:name="_Toc61118378"/>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98</w:t>
        </w:r>
      </w:fldSimple>
      <w:fldSimple w:instr=" DOCPROPERTY  MtgTitle  \* MERGEFORMAT ">
        <w:r>
          <w:rPr>
            <w:b/>
            <w:noProof/>
            <w:sz w:val="24"/>
          </w:rPr>
          <w:t>-e</w:t>
        </w:r>
      </w:fldSimple>
      <w:r>
        <w:rPr>
          <w:b/>
          <w:i/>
          <w:noProof/>
          <w:sz w:val="28"/>
        </w:rPr>
        <w:tab/>
      </w:r>
      <w:bookmarkStart w:id="12" w:name="_GoBack"/>
      <w:bookmarkEnd w:id="12"/>
      <w:r w:rsidR="0015026D" w:rsidRPr="0015026D">
        <w:rPr>
          <w:b/>
          <w:i/>
          <w:noProof/>
          <w:sz w:val="28"/>
        </w:rPr>
        <w:t>R4-2103370</w:t>
      </w:r>
      <w:r w:rsidR="000A4F89" w:rsidRPr="00FE5888" w:rsidDel="00FE5888">
        <w:rPr>
          <w:b/>
          <w:i/>
          <w:noProof/>
          <w:sz w:val="28"/>
        </w:rPr>
        <w:t xml:space="preserve"> </w:t>
      </w:r>
    </w:p>
    <w:bookmarkEnd w:id="0"/>
    <w:p w14:paraId="42D72A4B" w14:textId="77777777" w:rsidR="00BF085B" w:rsidRDefault="00BF085B" w:rsidP="00BF085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25th Jan 2021</w:t>
        </w:r>
      </w:fldSimple>
      <w:r>
        <w:rPr>
          <w:b/>
          <w:noProof/>
          <w:sz w:val="24"/>
        </w:rPr>
        <w:t xml:space="preserve"> - </w:t>
      </w:r>
      <w:fldSimple w:instr=" DOCPROPERTY  EndDate  \* MERGEFORMAT ">
        <w:r w:rsidRPr="00BA51D9">
          <w:rPr>
            <w:b/>
            <w:noProof/>
            <w:sz w:val="24"/>
          </w:rPr>
          <w:t>5th Feb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085B" w14:paraId="338257C4" w14:textId="77777777" w:rsidTr="00390986">
        <w:tc>
          <w:tcPr>
            <w:tcW w:w="9641" w:type="dxa"/>
            <w:gridSpan w:val="9"/>
            <w:tcBorders>
              <w:top w:val="single" w:sz="4" w:space="0" w:color="auto"/>
              <w:left w:val="single" w:sz="4" w:space="0" w:color="auto"/>
              <w:right w:val="single" w:sz="4" w:space="0" w:color="auto"/>
            </w:tcBorders>
          </w:tcPr>
          <w:p w14:paraId="537E68AB" w14:textId="77777777" w:rsidR="00BF085B" w:rsidRDefault="00BF085B" w:rsidP="00390986">
            <w:pPr>
              <w:pStyle w:val="CRCoverPage"/>
              <w:spacing w:after="0"/>
              <w:jc w:val="right"/>
              <w:rPr>
                <w:i/>
                <w:noProof/>
              </w:rPr>
            </w:pPr>
            <w:r>
              <w:rPr>
                <w:i/>
                <w:noProof/>
                <w:sz w:val="14"/>
              </w:rPr>
              <w:t>CR-Form-v12.1</w:t>
            </w:r>
          </w:p>
        </w:tc>
      </w:tr>
      <w:tr w:rsidR="00BF085B" w14:paraId="50615334" w14:textId="77777777" w:rsidTr="00390986">
        <w:tc>
          <w:tcPr>
            <w:tcW w:w="9641" w:type="dxa"/>
            <w:gridSpan w:val="9"/>
            <w:tcBorders>
              <w:left w:val="single" w:sz="4" w:space="0" w:color="auto"/>
              <w:right w:val="single" w:sz="4" w:space="0" w:color="auto"/>
            </w:tcBorders>
          </w:tcPr>
          <w:p w14:paraId="2A6DC668" w14:textId="77777777" w:rsidR="00BF085B" w:rsidRDefault="00BF085B" w:rsidP="00390986">
            <w:pPr>
              <w:pStyle w:val="CRCoverPage"/>
              <w:spacing w:after="0"/>
              <w:jc w:val="center"/>
              <w:rPr>
                <w:noProof/>
              </w:rPr>
            </w:pPr>
            <w:r>
              <w:rPr>
                <w:b/>
                <w:noProof/>
                <w:sz w:val="32"/>
              </w:rPr>
              <w:t>CHANGE REQUEST</w:t>
            </w:r>
          </w:p>
        </w:tc>
      </w:tr>
      <w:tr w:rsidR="00BF085B" w14:paraId="68CAF2E9" w14:textId="77777777" w:rsidTr="00390986">
        <w:tc>
          <w:tcPr>
            <w:tcW w:w="9641" w:type="dxa"/>
            <w:gridSpan w:val="9"/>
            <w:tcBorders>
              <w:left w:val="single" w:sz="4" w:space="0" w:color="auto"/>
              <w:right w:val="single" w:sz="4" w:space="0" w:color="auto"/>
            </w:tcBorders>
          </w:tcPr>
          <w:p w14:paraId="40C1E069" w14:textId="77777777" w:rsidR="00BF085B" w:rsidRDefault="00BF085B" w:rsidP="00390986">
            <w:pPr>
              <w:pStyle w:val="CRCoverPage"/>
              <w:spacing w:after="0"/>
              <w:rPr>
                <w:noProof/>
                <w:sz w:val="8"/>
                <w:szCs w:val="8"/>
              </w:rPr>
            </w:pPr>
          </w:p>
        </w:tc>
      </w:tr>
      <w:tr w:rsidR="00BF085B" w14:paraId="3904A431" w14:textId="77777777" w:rsidTr="00390986">
        <w:tc>
          <w:tcPr>
            <w:tcW w:w="142" w:type="dxa"/>
            <w:tcBorders>
              <w:left w:val="single" w:sz="4" w:space="0" w:color="auto"/>
            </w:tcBorders>
          </w:tcPr>
          <w:p w14:paraId="4CD5BB85" w14:textId="77777777" w:rsidR="00BF085B" w:rsidRDefault="00BF085B" w:rsidP="00390986">
            <w:pPr>
              <w:pStyle w:val="CRCoverPage"/>
              <w:spacing w:after="0"/>
              <w:jc w:val="right"/>
              <w:rPr>
                <w:noProof/>
              </w:rPr>
            </w:pPr>
          </w:p>
        </w:tc>
        <w:tc>
          <w:tcPr>
            <w:tcW w:w="1559" w:type="dxa"/>
            <w:shd w:val="pct30" w:color="FFFF00" w:fill="auto"/>
          </w:tcPr>
          <w:p w14:paraId="3E87C637" w14:textId="77777777" w:rsidR="00BF085B" w:rsidRPr="00410371" w:rsidRDefault="00BF085B" w:rsidP="00390986">
            <w:pPr>
              <w:pStyle w:val="CRCoverPage"/>
              <w:spacing w:after="0"/>
              <w:jc w:val="right"/>
              <w:rPr>
                <w:b/>
                <w:noProof/>
                <w:sz w:val="28"/>
              </w:rPr>
            </w:pPr>
            <w:fldSimple w:instr=" DOCPROPERTY  Spec#  \* MERGEFORMAT ">
              <w:r w:rsidRPr="00410371">
                <w:rPr>
                  <w:b/>
                  <w:noProof/>
                  <w:sz w:val="28"/>
                </w:rPr>
                <w:t>38.101-2</w:t>
              </w:r>
            </w:fldSimple>
          </w:p>
        </w:tc>
        <w:tc>
          <w:tcPr>
            <w:tcW w:w="709" w:type="dxa"/>
          </w:tcPr>
          <w:p w14:paraId="79CC1135" w14:textId="77777777" w:rsidR="00BF085B" w:rsidRDefault="00BF085B" w:rsidP="00390986">
            <w:pPr>
              <w:pStyle w:val="CRCoverPage"/>
              <w:spacing w:after="0"/>
              <w:jc w:val="center"/>
              <w:rPr>
                <w:noProof/>
              </w:rPr>
            </w:pPr>
            <w:r>
              <w:rPr>
                <w:b/>
                <w:noProof/>
                <w:sz w:val="28"/>
              </w:rPr>
              <w:t>CR</w:t>
            </w:r>
          </w:p>
        </w:tc>
        <w:tc>
          <w:tcPr>
            <w:tcW w:w="1276" w:type="dxa"/>
            <w:shd w:val="pct30" w:color="FFFF00" w:fill="auto"/>
          </w:tcPr>
          <w:p w14:paraId="24BD074E" w14:textId="77777777" w:rsidR="00BF085B" w:rsidRPr="00410371" w:rsidRDefault="00BF085B" w:rsidP="00390986">
            <w:pPr>
              <w:pStyle w:val="CRCoverPage"/>
              <w:spacing w:after="0"/>
              <w:rPr>
                <w:noProof/>
              </w:rPr>
            </w:pPr>
            <w:fldSimple w:instr=" DOCPROPERTY  Cr#  \* MERGEFORMAT ">
              <w:r w:rsidRPr="00410371">
                <w:rPr>
                  <w:b/>
                  <w:noProof/>
                  <w:sz w:val="28"/>
                </w:rPr>
                <w:t>0313</w:t>
              </w:r>
            </w:fldSimple>
          </w:p>
        </w:tc>
        <w:tc>
          <w:tcPr>
            <w:tcW w:w="709" w:type="dxa"/>
          </w:tcPr>
          <w:p w14:paraId="02CE084B" w14:textId="77777777" w:rsidR="00BF085B" w:rsidRDefault="00BF085B" w:rsidP="00390986">
            <w:pPr>
              <w:pStyle w:val="CRCoverPage"/>
              <w:tabs>
                <w:tab w:val="right" w:pos="625"/>
              </w:tabs>
              <w:spacing w:after="0"/>
              <w:jc w:val="center"/>
              <w:rPr>
                <w:noProof/>
              </w:rPr>
            </w:pPr>
            <w:r>
              <w:rPr>
                <w:b/>
                <w:bCs/>
                <w:noProof/>
                <w:sz w:val="28"/>
              </w:rPr>
              <w:t>rev</w:t>
            </w:r>
          </w:p>
        </w:tc>
        <w:tc>
          <w:tcPr>
            <w:tcW w:w="992" w:type="dxa"/>
            <w:shd w:val="pct30" w:color="FFFF00" w:fill="auto"/>
          </w:tcPr>
          <w:p w14:paraId="3520C744" w14:textId="6D4B7F63" w:rsidR="00BF085B" w:rsidRPr="00410371" w:rsidRDefault="000A4F89" w:rsidP="00390986">
            <w:pPr>
              <w:pStyle w:val="CRCoverPage"/>
              <w:spacing w:after="0"/>
              <w:jc w:val="center"/>
              <w:rPr>
                <w:b/>
                <w:noProof/>
              </w:rPr>
            </w:pPr>
            <w:r>
              <w:t>2</w:t>
            </w:r>
          </w:p>
        </w:tc>
        <w:tc>
          <w:tcPr>
            <w:tcW w:w="2410" w:type="dxa"/>
          </w:tcPr>
          <w:p w14:paraId="45894104" w14:textId="77777777" w:rsidR="00BF085B" w:rsidRDefault="00BF085B" w:rsidP="003909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90019B" w14:textId="77777777" w:rsidR="00BF085B" w:rsidRPr="00410371" w:rsidRDefault="00BF085B" w:rsidP="00390986">
            <w:pPr>
              <w:pStyle w:val="CRCoverPage"/>
              <w:spacing w:after="0"/>
              <w:jc w:val="center"/>
              <w:rPr>
                <w:noProof/>
                <w:sz w:val="28"/>
              </w:rPr>
            </w:pPr>
            <w:fldSimple w:instr=" DOCPROPERTY  Version  \* MERGEFORMAT ">
              <w:r w:rsidRPr="00410371">
                <w:rPr>
                  <w:b/>
                  <w:noProof/>
                  <w:sz w:val="28"/>
                </w:rPr>
                <w:t>15.12.0</w:t>
              </w:r>
            </w:fldSimple>
          </w:p>
        </w:tc>
        <w:tc>
          <w:tcPr>
            <w:tcW w:w="143" w:type="dxa"/>
            <w:tcBorders>
              <w:right w:val="single" w:sz="4" w:space="0" w:color="auto"/>
            </w:tcBorders>
          </w:tcPr>
          <w:p w14:paraId="589A7844" w14:textId="77777777" w:rsidR="00BF085B" w:rsidRDefault="00BF085B" w:rsidP="00390986">
            <w:pPr>
              <w:pStyle w:val="CRCoverPage"/>
              <w:spacing w:after="0"/>
              <w:rPr>
                <w:noProof/>
              </w:rPr>
            </w:pPr>
          </w:p>
        </w:tc>
      </w:tr>
      <w:tr w:rsidR="00BF085B" w14:paraId="7D3AE49A" w14:textId="77777777" w:rsidTr="00390986">
        <w:tc>
          <w:tcPr>
            <w:tcW w:w="9641" w:type="dxa"/>
            <w:gridSpan w:val="9"/>
            <w:tcBorders>
              <w:left w:val="single" w:sz="4" w:space="0" w:color="auto"/>
              <w:right w:val="single" w:sz="4" w:space="0" w:color="auto"/>
            </w:tcBorders>
          </w:tcPr>
          <w:p w14:paraId="021BBD54" w14:textId="77777777" w:rsidR="00BF085B" w:rsidRDefault="00BF085B" w:rsidP="00390986">
            <w:pPr>
              <w:pStyle w:val="CRCoverPage"/>
              <w:spacing w:after="0"/>
              <w:rPr>
                <w:noProof/>
              </w:rPr>
            </w:pPr>
          </w:p>
        </w:tc>
      </w:tr>
      <w:tr w:rsidR="00BF085B" w14:paraId="3B358860" w14:textId="77777777" w:rsidTr="00390986">
        <w:tc>
          <w:tcPr>
            <w:tcW w:w="9641" w:type="dxa"/>
            <w:gridSpan w:val="9"/>
            <w:tcBorders>
              <w:top w:val="single" w:sz="4" w:space="0" w:color="auto"/>
            </w:tcBorders>
          </w:tcPr>
          <w:p w14:paraId="5760E4C7" w14:textId="77777777" w:rsidR="00BF085B" w:rsidRPr="00F25D98" w:rsidRDefault="00BF085B" w:rsidP="0039098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F085B" w14:paraId="780EC18A" w14:textId="77777777" w:rsidTr="00390986">
        <w:tc>
          <w:tcPr>
            <w:tcW w:w="9641" w:type="dxa"/>
            <w:gridSpan w:val="9"/>
          </w:tcPr>
          <w:p w14:paraId="0FBD9BCD" w14:textId="77777777" w:rsidR="00BF085B" w:rsidRDefault="00BF085B" w:rsidP="00390986">
            <w:pPr>
              <w:pStyle w:val="CRCoverPage"/>
              <w:spacing w:after="0"/>
              <w:rPr>
                <w:noProof/>
                <w:sz w:val="8"/>
                <w:szCs w:val="8"/>
              </w:rPr>
            </w:pPr>
          </w:p>
        </w:tc>
      </w:tr>
    </w:tbl>
    <w:p w14:paraId="6923C291" w14:textId="77777777" w:rsidR="00BF085B" w:rsidRDefault="00BF085B" w:rsidP="00BF08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085B" w14:paraId="022DF8FC" w14:textId="77777777" w:rsidTr="00390986">
        <w:tc>
          <w:tcPr>
            <w:tcW w:w="2835" w:type="dxa"/>
          </w:tcPr>
          <w:p w14:paraId="1BEC2333" w14:textId="77777777" w:rsidR="00BF085B" w:rsidRDefault="00BF085B" w:rsidP="00390986">
            <w:pPr>
              <w:pStyle w:val="CRCoverPage"/>
              <w:tabs>
                <w:tab w:val="right" w:pos="2751"/>
              </w:tabs>
              <w:spacing w:after="0"/>
              <w:rPr>
                <w:b/>
                <w:i/>
                <w:noProof/>
              </w:rPr>
            </w:pPr>
            <w:r>
              <w:rPr>
                <w:b/>
                <w:i/>
                <w:noProof/>
              </w:rPr>
              <w:t>Proposed change affects:</w:t>
            </w:r>
          </w:p>
        </w:tc>
        <w:tc>
          <w:tcPr>
            <w:tcW w:w="1418" w:type="dxa"/>
          </w:tcPr>
          <w:p w14:paraId="4D0F0BEE" w14:textId="77777777" w:rsidR="00BF085B" w:rsidRDefault="00BF085B" w:rsidP="003909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499056" w14:textId="77777777" w:rsidR="00BF085B" w:rsidRDefault="00BF085B" w:rsidP="00390986">
            <w:pPr>
              <w:pStyle w:val="CRCoverPage"/>
              <w:spacing w:after="0"/>
              <w:jc w:val="center"/>
              <w:rPr>
                <w:b/>
                <w:caps/>
                <w:noProof/>
              </w:rPr>
            </w:pPr>
          </w:p>
        </w:tc>
        <w:tc>
          <w:tcPr>
            <w:tcW w:w="709" w:type="dxa"/>
            <w:tcBorders>
              <w:left w:val="single" w:sz="4" w:space="0" w:color="auto"/>
            </w:tcBorders>
          </w:tcPr>
          <w:p w14:paraId="02331C25" w14:textId="77777777" w:rsidR="00BF085B" w:rsidRDefault="00BF085B" w:rsidP="003909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CB764E" w14:textId="77777777" w:rsidR="00BF085B" w:rsidRDefault="00BF085B" w:rsidP="00390986">
            <w:pPr>
              <w:pStyle w:val="CRCoverPage"/>
              <w:spacing w:after="0"/>
              <w:jc w:val="center"/>
              <w:rPr>
                <w:b/>
                <w:caps/>
                <w:noProof/>
              </w:rPr>
            </w:pPr>
            <w:r>
              <w:rPr>
                <w:b/>
                <w:caps/>
                <w:noProof/>
              </w:rPr>
              <w:t>X</w:t>
            </w:r>
          </w:p>
        </w:tc>
        <w:tc>
          <w:tcPr>
            <w:tcW w:w="2126" w:type="dxa"/>
          </w:tcPr>
          <w:p w14:paraId="01867764" w14:textId="77777777" w:rsidR="00BF085B" w:rsidRDefault="00BF085B" w:rsidP="003909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EF4D9" w14:textId="77777777" w:rsidR="00BF085B" w:rsidRDefault="00BF085B" w:rsidP="00390986">
            <w:pPr>
              <w:pStyle w:val="CRCoverPage"/>
              <w:spacing w:after="0"/>
              <w:jc w:val="center"/>
              <w:rPr>
                <w:b/>
                <w:caps/>
                <w:noProof/>
              </w:rPr>
            </w:pPr>
          </w:p>
        </w:tc>
        <w:tc>
          <w:tcPr>
            <w:tcW w:w="1418" w:type="dxa"/>
            <w:tcBorders>
              <w:left w:val="nil"/>
            </w:tcBorders>
          </w:tcPr>
          <w:p w14:paraId="5323E12E" w14:textId="77777777" w:rsidR="00BF085B" w:rsidRDefault="00BF085B" w:rsidP="003909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827778" w14:textId="77777777" w:rsidR="00BF085B" w:rsidRDefault="00BF085B" w:rsidP="00390986">
            <w:pPr>
              <w:pStyle w:val="CRCoverPage"/>
              <w:spacing w:after="0"/>
              <w:jc w:val="center"/>
              <w:rPr>
                <w:b/>
                <w:bCs/>
                <w:caps/>
                <w:noProof/>
              </w:rPr>
            </w:pPr>
          </w:p>
        </w:tc>
      </w:tr>
    </w:tbl>
    <w:p w14:paraId="38B58C7A" w14:textId="77777777" w:rsidR="00BF085B" w:rsidRDefault="00BF085B" w:rsidP="00BF08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085B" w14:paraId="15194D4F" w14:textId="77777777" w:rsidTr="00390986">
        <w:tc>
          <w:tcPr>
            <w:tcW w:w="9640" w:type="dxa"/>
            <w:gridSpan w:val="11"/>
          </w:tcPr>
          <w:p w14:paraId="27DAEF41" w14:textId="77777777" w:rsidR="00BF085B" w:rsidRDefault="00BF085B" w:rsidP="00390986">
            <w:pPr>
              <w:pStyle w:val="CRCoverPage"/>
              <w:spacing w:after="0"/>
              <w:rPr>
                <w:noProof/>
                <w:sz w:val="8"/>
                <w:szCs w:val="8"/>
              </w:rPr>
            </w:pPr>
          </w:p>
        </w:tc>
      </w:tr>
      <w:tr w:rsidR="00BF085B" w14:paraId="457D10FD" w14:textId="77777777" w:rsidTr="00390986">
        <w:tc>
          <w:tcPr>
            <w:tcW w:w="1843" w:type="dxa"/>
            <w:tcBorders>
              <w:top w:val="single" w:sz="4" w:space="0" w:color="auto"/>
              <w:left w:val="single" w:sz="4" w:space="0" w:color="auto"/>
            </w:tcBorders>
          </w:tcPr>
          <w:p w14:paraId="06B78820" w14:textId="77777777" w:rsidR="00BF085B" w:rsidRDefault="00BF085B" w:rsidP="003909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EDDE7C" w14:textId="77777777" w:rsidR="00BF085B" w:rsidRDefault="00BF085B" w:rsidP="00390986">
            <w:pPr>
              <w:pStyle w:val="CRCoverPage"/>
              <w:spacing w:after="0"/>
              <w:ind w:left="100"/>
              <w:rPr>
                <w:noProof/>
              </w:rPr>
            </w:pPr>
            <w:r>
              <w:t>Removal of a remaining NS_201 related requirement</w:t>
            </w:r>
            <w:r w:rsidDel="00411518">
              <w:t xml:space="preserve"> </w:t>
            </w:r>
          </w:p>
        </w:tc>
      </w:tr>
      <w:tr w:rsidR="00BF085B" w14:paraId="1988B17E" w14:textId="77777777" w:rsidTr="00390986">
        <w:tc>
          <w:tcPr>
            <w:tcW w:w="1843" w:type="dxa"/>
            <w:tcBorders>
              <w:left w:val="single" w:sz="4" w:space="0" w:color="auto"/>
            </w:tcBorders>
          </w:tcPr>
          <w:p w14:paraId="6A01A0DC" w14:textId="77777777" w:rsidR="00BF085B" w:rsidRDefault="00BF085B" w:rsidP="00390986">
            <w:pPr>
              <w:pStyle w:val="CRCoverPage"/>
              <w:spacing w:after="0"/>
              <w:rPr>
                <w:b/>
                <w:i/>
                <w:noProof/>
                <w:sz w:val="8"/>
                <w:szCs w:val="8"/>
              </w:rPr>
            </w:pPr>
          </w:p>
        </w:tc>
        <w:tc>
          <w:tcPr>
            <w:tcW w:w="7797" w:type="dxa"/>
            <w:gridSpan w:val="10"/>
            <w:tcBorders>
              <w:right w:val="single" w:sz="4" w:space="0" w:color="auto"/>
            </w:tcBorders>
          </w:tcPr>
          <w:p w14:paraId="5B8507CA" w14:textId="77777777" w:rsidR="00BF085B" w:rsidRDefault="00BF085B" w:rsidP="00390986">
            <w:pPr>
              <w:pStyle w:val="CRCoverPage"/>
              <w:spacing w:after="0"/>
              <w:rPr>
                <w:noProof/>
                <w:sz w:val="8"/>
                <w:szCs w:val="8"/>
              </w:rPr>
            </w:pPr>
          </w:p>
        </w:tc>
      </w:tr>
      <w:tr w:rsidR="00BF085B" w14:paraId="53BA7A62" w14:textId="77777777" w:rsidTr="00390986">
        <w:tc>
          <w:tcPr>
            <w:tcW w:w="1843" w:type="dxa"/>
            <w:tcBorders>
              <w:left w:val="single" w:sz="4" w:space="0" w:color="auto"/>
            </w:tcBorders>
          </w:tcPr>
          <w:p w14:paraId="2C0DF1D6" w14:textId="77777777" w:rsidR="00BF085B" w:rsidRDefault="00BF085B" w:rsidP="003909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036806" w14:textId="77777777" w:rsidR="00BF085B" w:rsidRDefault="00BF085B" w:rsidP="00390986">
            <w:pPr>
              <w:pStyle w:val="CRCoverPage"/>
              <w:spacing w:after="0"/>
              <w:ind w:left="100"/>
              <w:rPr>
                <w:noProof/>
              </w:rPr>
            </w:pPr>
            <w:fldSimple w:instr=" DOCPROPERTY  SourceIfWg  \* MERGEFORMAT ">
              <w:r>
                <w:rPr>
                  <w:noProof/>
                </w:rPr>
                <w:t>Nokia, Nokia Shanghai Bell</w:t>
              </w:r>
            </w:fldSimple>
          </w:p>
        </w:tc>
      </w:tr>
      <w:tr w:rsidR="00BF085B" w14:paraId="32F3C6CC" w14:textId="77777777" w:rsidTr="00390986">
        <w:tc>
          <w:tcPr>
            <w:tcW w:w="1843" w:type="dxa"/>
            <w:tcBorders>
              <w:left w:val="single" w:sz="4" w:space="0" w:color="auto"/>
            </w:tcBorders>
          </w:tcPr>
          <w:p w14:paraId="33F5D107" w14:textId="77777777" w:rsidR="00BF085B" w:rsidRDefault="00BF085B" w:rsidP="003909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60C1B2" w14:textId="77777777" w:rsidR="00BF085B" w:rsidRDefault="00BF085B" w:rsidP="00390986">
            <w:pPr>
              <w:pStyle w:val="CRCoverPage"/>
              <w:spacing w:after="0"/>
              <w:ind w:left="100"/>
              <w:rPr>
                <w:noProof/>
              </w:rPr>
            </w:pPr>
            <w:r>
              <w:t>R4</w:t>
            </w:r>
            <w:r>
              <w:fldChar w:fldCharType="begin"/>
            </w:r>
            <w:r>
              <w:instrText xml:space="preserve"> DOCPROPERTY  SourceIfTsg  \* MERGEFORMAT </w:instrText>
            </w:r>
            <w:r>
              <w:fldChar w:fldCharType="end"/>
            </w:r>
          </w:p>
        </w:tc>
      </w:tr>
      <w:tr w:rsidR="00BF085B" w14:paraId="69F39867" w14:textId="77777777" w:rsidTr="00390986">
        <w:tc>
          <w:tcPr>
            <w:tcW w:w="1843" w:type="dxa"/>
            <w:tcBorders>
              <w:left w:val="single" w:sz="4" w:space="0" w:color="auto"/>
            </w:tcBorders>
          </w:tcPr>
          <w:p w14:paraId="4D1E40C6" w14:textId="77777777" w:rsidR="00BF085B" w:rsidRDefault="00BF085B" w:rsidP="00390986">
            <w:pPr>
              <w:pStyle w:val="CRCoverPage"/>
              <w:spacing w:after="0"/>
              <w:rPr>
                <w:b/>
                <w:i/>
                <w:noProof/>
                <w:sz w:val="8"/>
                <w:szCs w:val="8"/>
              </w:rPr>
            </w:pPr>
          </w:p>
        </w:tc>
        <w:tc>
          <w:tcPr>
            <w:tcW w:w="7797" w:type="dxa"/>
            <w:gridSpan w:val="10"/>
            <w:tcBorders>
              <w:right w:val="single" w:sz="4" w:space="0" w:color="auto"/>
            </w:tcBorders>
          </w:tcPr>
          <w:p w14:paraId="1CA7BC68" w14:textId="77777777" w:rsidR="00BF085B" w:rsidRDefault="00BF085B" w:rsidP="00390986">
            <w:pPr>
              <w:pStyle w:val="CRCoverPage"/>
              <w:spacing w:after="0"/>
              <w:rPr>
                <w:noProof/>
                <w:sz w:val="8"/>
                <w:szCs w:val="8"/>
              </w:rPr>
            </w:pPr>
          </w:p>
        </w:tc>
      </w:tr>
      <w:tr w:rsidR="00BF085B" w14:paraId="4293C22E" w14:textId="77777777" w:rsidTr="00390986">
        <w:tc>
          <w:tcPr>
            <w:tcW w:w="1843" w:type="dxa"/>
            <w:tcBorders>
              <w:left w:val="single" w:sz="4" w:space="0" w:color="auto"/>
            </w:tcBorders>
          </w:tcPr>
          <w:p w14:paraId="412A9138" w14:textId="77777777" w:rsidR="00BF085B" w:rsidRDefault="00BF085B" w:rsidP="00390986">
            <w:pPr>
              <w:pStyle w:val="CRCoverPage"/>
              <w:tabs>
                <w:tab w:val="right" w:pos="1759"/>
              </w:tabs>
              <w:spacing w:after="0"/>
              <w:rPr>
                <w:b/>
                <w:i/>
                <w:noProof/>
              </w:rPr>
            </w:pPr>
            <w:r>
              <w:rPr>
                <w:b/>
                <w:i/>
                <w:noProof/>
              </w:rPr>
              <w:t>Work item code:</w:t>
            </w:r>
          </w:p>
        </w:tc>
        <w:tc>
          <w:tcPr>
            <w:tcW w:w="3686" w:type="dxa"/>
            <w:gridSpan w:val="5"/>
            <w:shd w:val="pct30" w:color="FFFF00" w:fill="auto"/>
          </w:tcPr>
          <w:p w14:paraId="1911D71B" w14:textId="77777777" w:rsidR="00BF085B" w:rsidRDefault="00BF085B" w:rsidP="00390986">
            <w:pPr>
              <w:pStyle w:val="CRCoverPage"/>
              <w:spacing w:after="0"/>
              <w:ind w:left="100"/>
              <w:rPr>
                <w:noProof/>
              </w:rPr>
            </w:pPr>
            <w:fldSimple w:instr=" DOCPROPERTY  RelatedWis  \* MERGEFORMAT ">
              <w:r>
                <w:rPr>
                  <w:noProof/>
                </w:rPr>
                <w:t>NR_newRAT-Core</w:t>
              </w:r>
            </w:fldSimple>
          </w:p>
        </w:tc>
        <w:tc>
          <w:tcPr>
            <w:tcW w:w="567" w:type="dxa"/>
            <w:tcBorders>
              <w:left w:val="nil"/>
            </w:tcBorders>
          </w:tcPr>
          <w:p w14:paraId="5C75DE67" w14:textId="77777777" w:rsidR="00BF085B" w:rsidRDefault="00BF085B" w:rsidP="00390986">
            <w:pPr>
              <w:pStyle w:val="CRCoverPage"/>
              <w:spacing w:after="0"/>
              <w:ind w:right="100"/>
              <w:rPr>
                <w:noProof/>
              </w:rPr>
            </w:pPr>
          </w:p>
        </w:tc>
        <w:tc>
          <w:tcPr>
            <w:tcW w:w="1417" w:type="dxa"/>
            <w:gridSpan w:val="3"/>
            <w:tcBorders>
              <w:left w:val="nil"/>
            </w:tcBorders>
          </w:tcPr>
          <w:p w14:paraId="30E20D14" w14:textId="77777777" w:rsidR="00BF085B" w:rsidRDefault="00BF085B" w:rsidP="003909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1C952D" w14:textId="77777777" w:rsidR="00BF085B" w:rsidRDefault="00BF085B" w:rsidP="00390986">
            <w:pPr>
              <w:pStyle w:val="CRCoverPage"/>
              <w:spacing w:after="0"/>
              <w:ind w:left="100"/>
              <w:rPr>
                <w:noProof/>
              </w:rPr>
            </w:pPr>
            <w:fldSimple w:instr=" DOCPROPERTY  ResDate  \* MERGEFORMAT ">
              <w:r>
                <w:rPr>
                  <w:noProof/>
                </w:rPr>
                <w:t>2021-02-02</w:t>
              </w:r>
            </w:fldSimple>
          </w:p>
        </w:tc>
      </w:tr>
      <w:tr w:rsidR="00BF085B" w14:paraId="110DDD45" w14:textId="77777777" w:rsidTr="00390986">
        <w:tc>
          <w:tcPr>
            <w:tcW w:w="1843" w:type="dxa"/>
            <w:tcBorders>
              <w:left w:val="single" w:sz="4" w:space="0" w:color="auto"/>
            </w:tcBorders>
          </w:tcPr>
          <w:p w14:paraId="398D28AA" w14:textId="77777777" w:rsidR="00BF085B" w:rsidRDefault="00BF085B" w:rsidP="00390986">
            <w:pPr>
              <w:pStyle w:val="CRCoverPage"/>
              <w:spacing w:after="0"/>
              <w:rPr>
                <w:b/>
                <w:i/>
                <w:noProof/>
                <w:sz w:val="8"/>
                <w:szCs w:val="8"/>
              </w:rPr>
            </w:pPr>
          </w:p>
        </w:tc>
        <w:tc>
          <w:tcPr>
            <w:tcW w:w="1986" w:type="dxa"/>
            <w:gridSpan w:val="4"/>
          </w:tcPr>
          <w:p w14:paraId="775DE64F" w14:textId="77777777" w:rsidR="00BF085B" w:rsidRDefault="00BF085B" w:rsidP="00390986">
            <w:pPr>
              <w:pStyle w:val="CRCoverPage"/>
              <w:spacing w:after="0"/>
              <w:rPr>
                <w:noProof/>
                <w:sz w:val="8"/>
                <w:szCs w:val="8"/>
              </w:rPr>
            </w:pPr>
          </w:p>
        </w:tc>
        <w:tc>
          <w:tcPr>
            <w:tcW w:w="2267" w:type="dxa"/>
            <w:gridSpan w:val="2"/>
          </w:tcPr>
          <w:p w14:paraId="68595BC2" w14:textId="77777777" w:rsidR="00BF085B" w:rsidRDefault="00BF085B" w:rsidP="00390986">
            <w:pPr>
              <w:pStyle w:val="CRCoverPage"/>
              <w:spacing w:after="0"/>
              <w:rPr>
                <w:noProof/>
                <w:sz w:val="8"/>
                <w:szCs w:val="8"/>
              </w:rPr>
            </w:pPr>
          </w:p>
        </w:tc>
        <w:tc>
          <w:tcPr>
            <w:tcW w:w="1417" w:type="dxa"/>
            <w:gridSpan w:val="3"/>
          </w:tcPr>
          <w:p w14:paraId="47221371" w14:textId="77777777" w:rsidR="00BF085B" w:rsidRDefault="00BF085B" w:rsidP="00390986">
            <w:pPr>
              <w:pStyle w:val="CRCoverPage"/>
              <w:spacing w:after="0"/>
              <w:rPr>
                <w:noProof/>
                <w:sz w:val="8"/>
                <w:szCs w:val="8"/>
              </w:rPr>
            </w:pPr>
          </w:p>
        </w:tc>
        <w:tc>
          <w:tcPr>
            <w:tcW w:w="2127" w:type="dxa"/>
            <w:tcBorders>
              <w:right w:val="single" w:sz="4" w:space="0" w:color="auto"/>
            </w:tcBorders>
          </w:tcPr>
          <w:p w14:paraId="0150BA75" w14:textId="77777777" w:rsidR="00BF085B" w:rsidRDefault="00BF085B" w:rsidP="00390986">
            <w:pPr>
              <w:pStyle w:val="CRCoverPage"/>
              <w:spacing w:after="0"/>
              <w:rPr>
                <w:noProof/>
                <w:sz w:val="8"/>
                <w:szCs w:val="8"/>
              </w:rPr>
            </w:pPr>
          </w:p>
        </w:tc>
      </w:tr>
      <w:tr w:rsidR="00BF085B" w14:paraId="648F8082" w14:textId="77777777" w:rsidTr="00390986">
        <w:trPr>
          <w:cantSplit/>
        </w:trPr>
        <w:tc>
          <w:tcPr>
            <w:tcW w:w="1843" w:type="dxa"/>
            <w:tcBorders>
              <w:left w:val="single" w:sz="4" w:space="0" w:color="auto"/>
            </w:tcBorders>
          </w:tcPr>
          <w:p w14:paraId="5BEE4D79" w14:textId="77777777" w:rsidR="00BF085B" w:rsidRDefault="00BF085B" w:rsidP="00390986">
            <w:pPr>
              <w:pStyle w:val="CRCoverPage"/>
              <w:tabs>
                <w:tab w:val="right" w:pos="1759"/>
              </w:tabs>
              <w:spacing w:after="0"/>
              <w:rPr>
                <w:b/>
                <w:i/>
                <w:noProof/>
              </w:rPr>
            </w:pPr>
            <w:r>
              <w:rPr>
                <w:b/>
                <w:i/>
                <w:noProof/>
              </w:rPr>
              <w:t>Category:</w:t>
            </w:r>
          </w:p>
        </w:tc>
        <w:tc>
          <w:tcPr>
            <w:tcW w:w="851" w:type="dxa"/>
            <w:shd w:val="pct30" w:color="FFFF00" w:fill="auto"/>
          </w:tcPr>
          <w:p w14:paraId="601F0325" w14:textId="77777777" w:rsidR="00BF085B" w:rsidRDefault="00BF085B" w:rsidP="00390986">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0C87F0E" w14:textId="77777777" w:rsidR="00BF085B" w:rsidRDefault="00BF085B" w:rsidP="00390986">
            <w:pPr>
              <w:pStyle w:val="CRCoverPage"/>
              <w:spacing w:after="0"/>
              <w:rPr>
                <w:noProof/>
              </w:rPr>
            </w:pPr>
          </w:p>
        </w:tc>
        <w:tc>
          <w:tcPr>
            <w:tcW w:w="1417" w:type="dxa"/>
            <w:gridSpan w:val="3"/>
            <w:tcBorders>
              <w:left w:val="nil"/>
            </w:tcBorders>
          </w:tcPr>
          <w:p w14:paraId="46BF030B" w14:textId="77777777" w:rsidR="00BF085B" w:rsidRDefault="00BF085B" w:rsidP="003909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E4975D" w14:textId="77777777" w:rsidR="00BF085B" w:rsidRDefault="00BF085B" w:rsidP="00390986">
            <w:pPr>
              <w:pStyle w:val="CRCoverPage"/>
              <w:spacing w:after="0"/>
              <w:ind w:left="100"/>
              <w:rPr>
                <w:noProof/>
              </w:rPr>
            </w:pPr>
            <w:fldSimple w:instr=" DOCPROPERTY  Release  \* MERGEFORMAT ">
              <w:r>
                <w:rPr>
                  <w:noProof/>
                </w:rPr>
                <w:t>Rel-15</w:t>
              </w:r>
            </w:fldSimple>
          </w:p>
        </w:tc>
      </w:tr>
      <w:tr w:rsidR="00BF085B" w14:paraId="15B94E45" w14:textId="77777777" w:rsidTr="00390986">
        <w:tc>
          <w:tcPr>
            <w:tcW w:w="1843" w:type="dxa"/>
            <w:tcBorders>
              <w:left w:val="single" w:sz="4" w:space="0" w:color="auto"/>
              <w:bottom w:val="single" w:sz="4" w:space="0" w:color="auto"/>
            </w:tcBorders>
          </w:tcPr>
          <w:p w14:paraId="7041DE21" w14:textId="77777777" w:rsidR="00BF085B" w:rsidRDefault="00BF085B" w:rsidP="00390986">
            <w:pPr>
              <w:pStyle w:val="CRCoverPage"/>
              <w:spacing w:after="0"/>
              <w:rPr>
                <w:b/>
                <w:i/>
                <w:noProof/>
              </w:rPr>
            </w:pPr>
          </w:p>
        </w:tc>
        <w:tc>
          <w:tcPr>
            <w:tcW w:w="4677" w:type="dxa"/>
            <w:gridSpan w:val="8"/>
            <w:tcBorders>
              <w:bottom w:val="single" w:sz="4" w:space="0" w:color="auto"/>
            </w:tcBorders>
          </w:tcPr>
          <w:p w14:paraId="29F38F33" w14:textId="77777777" w:rsidR="00BF085B" w:rsidRDefault="00BF085B" w:rsidP="003909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C97110" w14:textId="77777777" w:rsidR="00BF085B" w:rsidRDefault="00BF085B" w:rsidP="0039098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037556" w14:textId="77777777" w:rsidR="00BF085B" w:rsidRPr="007C2097" w:rsidRDefault="00BF085B" w:rsidP="003909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F085B" w14:paraId="5944EFB3" w14:textId="77777777" w:rsidTr="00390986">
        <w:tc>
          <w:tcPr>
            <w:tcW w:w="1843" w:type="dxa"/>
          </w:tcPr>
          <w:p w14:paraId="00FC6172" w14:textId="77777777" w:rsidR="00BF085B" w:rsidRDefault="00BF085B" w:rsidP="00390986">
            <w:pPr>
              <w:pStyle w:val="CRCoverPage"/>
              <w:spacing w:after="0"/>
              <w:rPr>
                <w:b/>
                <w:i/>
                <w:noProof/>
                <w:sz w:val="8"/>
                <w:szCs w:val="8"/>
              </w:rPr>
            </w:pPr>
          </w:p>
        </w:tc>
        <w:tc>
          <w:tcPr>
            <w:tcW w:w="7797" w:type="dxa"/>
            <w:gridSpan w:val="10"/>
          </w:tcPr>
          <w:p w14:paraId="6D33049D" w14:textId="77777777" w:rsidR="00BF085B" w:rsidRDefault="00BF085B" w:rsidP="00390986">
            <w:pPr>
              <w:pStyle w:val="CRCoverPage"/>
              <w:spacing w:after="0"/>
              <w:rPr>
                <w:noProof/>
                <w:sz w:val="8"/>
                <w:szCs w:val="8"/>
              </w:rPr>
            </w:pPr>
          </w:p>
        </w:tc>
      </w:tr>
      <w:tr w:rsidR="00BF085B" w14:paraId="30CEA99F" w14:textId="77777777" w:rsidTr="00390986">
        <w:tc>
          <w:tcPr>
            <w:tcW w:w="2694" w:type="dxa"/>
            <w:gridSpan w:val="2"/>
            <w:tcBorders>
              <w:top w:val="single" w:sz="4" w:space="0" w:color="auto"/>
              <w:left w:val="single" w:sz="4" w:space="0" w:color="auto"/>
            </w:tcBorders>
          </w:tcPr>
          <w:p w14:paraId="44AC845D" w14:textId="77777777" w:rsidR="00BF085B" w:rsidRDefault="00BF085B" w:rsidP="003909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5EB190" w14:textId="77777777" w:rsidR="00BF085B" w:rsidRDefault="00BF085B" w:rsidP="00390986">
            <w:pPr>
              <w:pStyle w:val="CRCoverPage"/>
              <w:spacing w:after="0"/>
              <w:ind w:left="100"/>
              <w:rPr>
                <w:noProof/>
              </w:rPr>
            </w:pPr>
            <w:r>
              <w:rPr>
                <w:noProof/>
              </w:rPr>
              <w:t>To remove a remaining NS_CA_201 related requirement</w:t>
            </w:r>
          </w:p>
        </w:tc>
      </w:tr>
      <w:tr w:rsidR="00BF085B" w14:paraId="5DD10BEA" w14:textId="77777777" w:rsidTr="00390986">
        <w:tc>
          <w:tcPr>
            <w:tcW w:w="2694" w:type="dxa"/>
            <w:gridSpan w:val="2"/>
            <w:tcBorders>
              <w:left w:val="single" w:sz="4" w:space="0" w:color="auto"/>
            </w:tcBorders>
          </w:tcPr>
          <w:p w14:paraId="034DF71B" w14:textId="77777777" w:rsidR="00BF085B" w:rsidRDefault="00BF085B" w:rsidP="00390986">
            <w:pPr>
              <w:pStyle w:val="CRCoverPage"/>
              <w:spacing w:after="0"/>
              <w:rPr>
                <w:b/>
                <w:i/>
                <w:noProof/>
                <w:sz w:val="8"/>
                <w:szCs w:val="8"/>
              </w:rPr>
            </w:pPr>
          </w:p>
        </w:tc>
        <w:tc>
          <w:tcPr>
            <w:tcW w:w="6946" w:type="dxa"/>
            <w:gridSpan w:val="9"/>
            <w:tcBorders>
              <w:right w:val="single" w:sz="4" w:space="0" w:color="auto"/>
            </w:tcBorders>
          </w:tcPr>
          <w:p w14:paraId="610D7F14" w14:textId="77777777" w:rsidR="00BF085B" w:rsidRDefault="00BF085B" w:rsidP="00390986">
            <w:pPr>
              <w:pStyle w:val="CRCoverPage"/>
              <w:spacing w:after="0"/>
              <w:rPr>
                <w:noProof/>
                <w:sz w:val="8"/>
                <w:szCs w:val="8"/>
              </w:rPr>
            </w:pPr>
          </w:p>
        </w:tc>
      </w:tr>
      <w:tr w:rsidR="00BF085B" w14:paraId="74CF5758" w14:textId="77777777" w:rsidTr="00390986">
        <w:tc>
          <w:tcPr>
            <w:tcW w:w="2694" w:type="dxa"/>
            <w:gridSpan w:val="2"/>
            <w:tcBorders>
              <w:left w:val="single" w:sz="4" w:space="0" w:color="auto"/>
            </w:tcBorders>
          </w:tcPr>
          <w:p w14:paraId="37C30532" w14:textId="77777777" w:rsidR="00BF085B" w:rsidRDefault="00BF085B" w:rsidP="003909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E39D72" w14:textId="0462EB4F" w:rsidR="00BF085B" w:rsidRDefault="00BF085B" w:rsidP="00390986">
            <w:pPr>
              <w:pStyle w:val="CRCoverPage"/>
              <w:spacing w:after="0"/>
              <w:ind w:left="100"/>
              <w:rPr>
                <w:noProof/>
              </w:rPr>
            </w:pPr>
            <w:r w:rsidRPr="00696D7B">
              <w:rPr>
                <w:noProof/>
              </w:rPr>
              <w:t>6.5A.3.2.2</w:t>
            </w:r>
            <w:r w:rsidDel="00BF085B">
              <w:rPr>
                <w:noProof/>
              </w:rPr>
              <w:t xml:space="preserve"> </w:t>
            </w:r>
            <w:r>
              <w:rPr>
                <w:noProof/>
              </w:rPr>
              <w:t>is made “void”.</w:t>
            </w:r>
          </w:p>
          <w:p w14:paraId="37405F30" w14:textId="61E9F05E" w:rsidR="00BF085B" w:rsidRDefault="00BF085B" w:rsidP="00390986">
            <w:pPr>
              <w:pStyle w:val="CRCoverPage"/>
              <w:spacing w:after="0"/>
              <w:ind w:left="100"/>
              <w:rPr>
                <w:noProof/>
              </w:rPr>
            </w:pPr>
            <w:r w:rsidRPr="007513A5">
              <w:t>Table 7.3.2.1-3</w:t>
            </w:r>
            <w:r>
              <w:t xml:space="preserve"> for </w:t>
            </w:r>
            <w:proofErr w:type="spellStart"/>
            <w:r>
              <w:t>refsense</w:t>
            </w:r>
            <w:proofErr w:type="spellEnd"/>
            <w:r>
              <w:t xml:space="preserve"> table is made </w:t>
            </w:r>
            <w:r>
              <w:rPr>
                <w:noProof/>
              </w:rPr>
              <w:t>“reserved”</w:t>
            </w:r>
            <w:r w:rsidR="000A4F89">
              <w:rPr>
                <w:noProof/>
              </w:rPr>
              <w:t xml:space="preserve"> to leave room to use the same table in the future.</w:t>
            </w:r>
          </w:p>
          <w:p w14:paraId="4FAB2C4D" w14:textId="0D93A21A" w:rsidR="000A4F89" w:rsidRDefault="000A4F89" w:rsidP="00390986">
            <w:pPr>
              <w:pStyle w:val="CRCoverPage"/>
              <w:spacing w:after="0"/>
              <w:ind w:left="100"/>
              <w:rPr>
                <w:noProof/>
              </w:rPr>
            </w:pPr>
            <w:r>
              <w:rPr>
                <w:noProof/>
              </w:rPr>
              <w:t>modifiedMPRbehaviour for bit 1 for n258 is made “void”</w:t>
            </w:r>
          </w:p>
        </w:tc>
      </w:tr>
      <w:tr w:rsidR="00BF085B" w14:paraId="64D8139E" w14:textId="77777777" w:rsidTr="00390986">
        <w:tc>
          <w:tcPr>
            <w:tcW w:w="2694" w:type="dxa"/>
            <w:gridSpan w:val="2"/>
            <w:tcBorders>
              <w:left w:val="single" w:sz="4" w:space="0" w:color="auto"/>
            </w:tcBorders>
          </w:tcPr>
          <w:p w14:paraId="5156AED9" w14:textId="77777777" w:rsidR="00BF085B" w:rsidRDefault="00BF085B" w:rsidP="00390986">
            <w:pPr>
              <w:pStyle w:val="CRCoverPage"/>
              <w:spacing w:after="0"/>
              <w:rPr>
                <w:b/>
                <w:i/>
                <w:noProof/>
                <w:sz w:val="8"/>
                <w:szCs w:val="8"/>
              </w:rPr>
            </w:pPr>
          </w:p>
        </w:tc>
        <w:tc>
          <w:tcPr>
            <w:tcW w:w="6946" w:type="dxa"/>
            <w:gridSpan w:val="9"/>
            <w:tcBorders>
              <w:right w:val="single" w:sz="4" w:space="0" w:color="auto"/>
            </w:tcBorders>
          </w:tcPr>
          <w:p w14:paraId="057E999F" w14:textId="77777777" w:rsidR="00BF085B" w:rsidRDefault="00BF085B" w:rsidP="00390986">
            <w:pPr>
              <w:pStyle w:val="CRCoverPage"/>
              <w:spacing w:after="0"/>
              <w:rPr>
                <w:noProof/>
                <w:sz w:val="8"/>
                <w:szCs w:val="8"/>
              </w:rPr>
            </w:pPr>
          </w:p>
        </w:tc>
      </w:tr>
      <w:tr w:rsidR="00BF085B" w14:paraId="4B746979" w14:textId="77777777" w:rsidTr="00390986">
        <w:tc>
          <w:tcPr>
            <w:tcW w:w="2694" w:type="dxa"/>
            <w:gridSpan w:val="2"/>
            <w:tcBorders>
              <w:left w:val="single" w:sz="4" w:space="0" w:color="auto"/>
              <w:bottom w:val="single" w:sz="4" w:space="0" w:color="auto"/>
            </w:tcBorders>
          </w:tcPr>
          <w:p w14:paraId="507590B4" w14:textId="77777777" w:rsidR="00BF085B" w:rsidRDefault="00BF085B" w:rsidP="003909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3D3058" w14:textId="77777777" w:rsidR="00BF085B" w:rsidRDefault="00BF085B" w:rsidP="00390986">
            <w:pPr>
              <w:pStyle w:val="CRCoverPage"/>
              <w:spacing w:after="0"/>
              <w:ind w:left="100"/>
              <w:rPr>
                <w:noProof/>
              </w:rPr>
            </w:pPr>
            <w:r>
              <w:rPr>
                <w:noProof/>
              </w:rPr>
              <w:t>Leaving NS_CA_201 related requirements in the specificaiton may cause confusion for readers.</w:t>
            </w:r>
          </w:p>
        </w:tc>
      </w:tr>
      <w:tr w:rsidR="00BF085B" w14:paraId="193E0871" w14:textId="77777777" w:rsidTr="00390986">
        <w:tc>
          <w:tcPr>
            <w:tcW w:w="2694" w:type="dxa"/>
            <w:gridSpan w:val="2"/>
          </w:tcPr>
          <w:p w14:paraId="4BFF2810" w14:textId="77777777" w:rsidR="00BF085B" w:rsidRDefault="00BF085B" w:rsidP="00390986">
            <w:pPr>
              <w:pStyle w:val="CRCoverPage"/>
              <w:spacing w:after="0"/>
              <w:rPr>
                <w:b/>
                <w:i/>
                <w:noProof/>
                <w:sz w:val="8"/>
                <w:szCs w:val="8"/>
              </w:rPr>
            </w:pPr>
          </w:p>
        </w:tc>
        <w:tc>
          <w:tcPr>
            <w:tcW w:w="6946" w:type="dxa"/>
            <w:gridSpan w:val="9"/>
          </w:tcPr>
          <w:p w14:paraId="16B0D73D" w14:textId="77777777" w:rsidR="00BF085B" w:rsidRDefault="00BF085B" w:rsidP="00390986">
            <w:pPr>
              <w:pStyle w:val="CRCoverPage"/>
              <w:spacing w:after="0"/>
              <w:rPr>
                <w:noProof/>
                <w:sz w:val="8"/>
                <w:szCs w:val="8"/>
              </w:rPr>
            </w:pPr>
          </w:p>
        </w:tc>
      </w:tr>
      <w:tr w:rsidR="00BF085B" w14:paraId="1A0A7BCB" w14:textId="77777777" w:rsidTr="00390986">
        <w:tc>
          <w:tcPr>
            <w:tcW w:w="2694" w:type="dxa"/>
            <w:gridSpan w:val="2"/>
            <w:tcBorders>
              <w:top w:val="single" w:sz="4" w:space="0" w:color="auto"/>
              <w:left w:val="single" w:sz="4" w:space="0" w:color="auto"/>
            </w:tcBorders>
          </w:tcPr>
          <w:p w14:paraId="7BD6A340" w14:textId="77777777" w:rsidR="00BF085B" w:rsidRDefault="00BF085B" w:rsidP="003909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41C409" w14:textId="544F9293" w:rsidR="00BF085B" w:rsidRDefault="00BF085B" w:rsidP="00390986">
            <w:pPr>
              <w:pStyle w:val="CRCoverPage"/>
              <w:spacing w:after="0"/>
              <w:ind w:left="100"/>
              <w:rPr>
                <w:noProof/>
              </w:rPr>
            </w:pPr>
            <w:r w:rsidRPr="00696D7B">
              <w:rPr>
                <w:noProof/>
              </w:rPr>
              <w:t>6.5A.3.2.2</w:t>
            </w:r>
            <w:r w:rsidR="0015026D">
              <w:rPr>
                <w:noProof/>
              </w:rPr>
              <w:t>, 7.3.2.1, Annex H</w:t>
            </w:r>
          </w:p>
        </w:tc>
      </w:tr>
      <w:tr w:rsidR="00BF085B" w14:paraId="41900100" w14:textId="77777777" w:rsidTr="00390986">
        <w:tc>
          <w:tcPr>
            <w:tcW w:w="2694" w:type="dxa"/>
            <w:gridSpan w:val="2"/>
            <w:tcBorders>
              <w:left w:val="single" w:sz="4" w:space="0" w:color="auto"/>
            </w:tcBorders>
          </w:tcPr>
          <w:p w14:paraId="1F3BCB3A" w14:textId="77777777" w:rsidR="00BF085B" w:rsidRDefault="00BF085B" w:rsidP="00390986">
            <w:pPr>
              <w:pStyle w:val="CRCoverPage"/>
              <w:spacing w:after="0"/>
              <w:rPr>
                <w:b/>
                <w:i/>
                <w:noProof/>
                <w:sz w:val="8"/>
                <w:szCs w:val="8"/>
              </w:rPr>
            </w:pPr>
          </w:p>
        </w:tc>
        <w:tc>
          <w:tcPr>
            <w:tcW w:w="6946" w:type="dxa"/>
            <w:gridSpan w:val="9"/>
            <w:tcBorders>
              <w:right w:val="single" w:sz="4" w:space="0" w:color="auto"/>
            </w:tcBorders>
          </w:tcPr>
          <w:p w14:paraId="53F0378D" w14:textId="77777777" w:rsidR="00BF085B" w:rsidRDefault="00BF085B" w:rsidP="00390986">
            <w:pPr>
              <w:pStyle w:val="CRCoverPage"/>
              <w:spacing w:after="0"/>
              <w:rPr>
                <w:noProof/>
                <w:sz w:val="8"/>
                <w:szCs w:val="8"/>
              </w:rPr>
            </w:pPr>
          </w:p>
        </w:tc>
      </w:tr>
      <w:tr w:rsidR="00BF085B" w14:paraId="52F4A65C" w14:textId="77777777" w:rsidTr="00390986">
        <w:tc>
          <w:tcPr>
            <w:tcW w:w="2694" w:type="dxa"/>
            <w:gridSpan w:val="2"/>
            <w:tcBorders>
              <w:left w:val="single" w:sz="4" w:space="0" w:color="auto"/>
            </w:tcBorders>
          </w:tcPr>
          <w:p w14:paraId="4C83429A" w14:textId="77777777" w:rsidR="00BF085B" w:rsidRDefault="00BF085B" w:rsidP="003909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9EF379" w14:textId="77777777" w:rsidR="00BF085B" w:rsidRDefault="00BF085B" w:rsidP="003909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EF4785" w14:textId="77777777" w:rsidR="00BF085B" w:rsidRDefault="00BF085B" w:rsidP="00390986">
            <w:pPr>
              <w:pStyle w:val="CRCoverPage"/>
              <w:spacing w:after="0"/>
              <w:jc w:val="center"/>
              <w:rPr>
                <w:b/>
                <w:caps/>
                <w:noProof/>
              </w:rPr>
            </w:pPr>
            <w:r>
              <w:rPr>
                <w:b/>
                <w:caps/>
                <w:noProof/>
              </w:rPr>
              <w:t>N</w:t>
            </w:r>
          </w:p>
        </w:tc>
        <w:tc>
          <w:tcPr>
            <w:tcW w:w="2977" w:type="dxa"/>
            <w:gridSpan w:val="4"/>
          </w:tcPr>
          <w:p w14:paraId="249775A3" w14:textId="77777777" w:rsidR="00BF085B" w:rsidRDefault="00BF085B" w:rsidP="003909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88AA28" w14:textId="77777777" w:rsidR="00BF085B" w:rsidRDefault="00BF085B" w:rsidP="00390986">
            <w:pPr>
              <w:pStyle w:val="CRCoverPage"/>
              <w:spacing w:after="0"/>
              <w:ind w:left="99"/>
              <w:rPr>
                <w:noProof/>
              </w:rPr>
            </w:pPr>
          </w:p>
        </w:tc>
      </w:tr>
      <w:tr w:rsidR="00BF085B" w14:paraId="5AE8DC88" w14:textId="77777777" w:rsidTr="00390986">
        <w:tc>
          <w:tcPr>
            <w:tcW w:w="2694" w:type="dxa"/>
            <w:gridSpan w:val="2"/>
            <w:tcBorders>
              <w:left w:val="single" w:sz="4" w:space="0" w:color="auto"/>
            </w:tcBorders>
          </w:tcPr>
          <w:p w14:paraId="0E9EEB7F" w14:textId="77777777" w:rsidR="00BF085B" w:rsidRDefault="00BF085B" w:rsidP="003909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BD12F9" w14:textId="77777777" w:rsidR="00BF085B" w:rsidRDefault="00BF085B" w:rsidP="003909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8D97E6" w14:textId="77777777" w:rsidR="00BF085B" w:rsidRDefault="00BF085B" w:rsidP="00390986">
            <w:pPr>
              <w:pStyle w:val="CRCoverPage"/>
              <w:spacing w:after="0"/>
              <w:jc w:val="center"/>
              <w:rPr>
                <w:b/>
                <w:caps/>
                <w:noProof/>
              </w:rPr>
            </w:pPr>
            <w:r>
              <w:rPr>
                <w:b/>
                <w:caps/>
                <w:noProof/>
              </w:rPr>
              <w:t>X</w:t>
            </w:r>
          </w:p>
        </w:tc>
        <w:tc>
          <w:tcPr>
            <w:tcW w:w="2977" w:type="dxa"/>
            <w:gridSpan w:val="4"/>
          </w:tcPr>
          <w:p w14:paraId="4C092A4C" w14:textId="77777777" w:rsidR="00BF085B" w:rsidRDefault="00BF085B" w:rsidP="003909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A88AFD" w14:textId="77777777" w:rsidR="00BF085B" w:rsidRDefault="00BF085B" w:rsidP="00390986">
            <w:pPr>
              <w:pStyle w:val="CRCoverPage"/>
              <w:spacing w:after="0"/>
              <w:ind w:left="99"/>
              <w:rPr>
                <w:noProof/>
              </w:rPr>
            </w:pPr>
            <w:r>
              <w:rPr>
                <w:noProof/>
              </w:rPr>
              <w:t xml:space="preserve">TS/TR ... CR ... </w:t>
            </w:r>
          </w:p>
        </w:tc>
      </w:tr>
      <w:tr w:rsidR="00BF085B" w14:paraId="01052514" w14:textId="77777777" w:rsidTr="00390986">
        <w:tc>
          <w:tcPr>
            <w:tcW w:w="2694" w:type="dxa"/>
            <w:gridSpan w:val="2"/>
            <w:tcBorders>
              <w:left w:val="single" w:sz="4" w:space="0" w:color="auto"/>
            </w:tcBorders>
          </w:tcPr>
          <w:p w14:paraId="32613854" w14:textId="77777777" w:rsidR="00BF085B" w:rsidRDefault="00BF085B" w:rsidP="003909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BAD012" w14:textId="77777777" w:rsidR="00BF085B" w:rsidRDefault="00BF085B" w:rsidP="0039098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D2F69" w14:textId="77777777" w:rsidR="00BF085B" w:rsidRDefault="00BF085B" w:rsidP="00390986">
            <w:pPr>
              <w:pStyle w:val="CRCoverPage"/>
              <w:spacing w:after="0"/>
              <w:jc w:val="center"/>
              <w:rPr>
                <w:b/>
                <w:caps/>
                <w:noProof/>
              </w:rPr>
            </w:pPr>
          </w:p>
        </w:tc>
        <w:tc>
          <w:tcPr>
            <w:tcW w:w="2977" w:type="dxa"/>
            <w:gridSpan w:val="4"/>
          </w:tcPr>
          <w:p w14:paraId="75A0A60F" w14:textId="77777777" w:rsidR="00BF085B" w:rsidRDefault="00BF085B" w:rsidP="003909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0F8244" w14:textId="77777777" w:rsidR="00BF085B" w:rsidRDefault="00BF085B" w:rsidP="00390986">
            <w:pPr>
              <w:pStyle w:val="CRCoverPage"/>
              <w:spacing w:after="0"/>
              <w:ind w:left="99"/>
              <w:rPr>
                <w:noProof/>
              </w:rPr>
            </w:pPr>
            <w:r>
              <w:rPr>
                <w:noProof/>
              </w:rPr>
              <w:t>TS 38.521-2</w:t>
            </w:r>
          </w:p>
        </w:tc>
      </w:tr>
      <w:tr w:rsidR="00BF085B" w14:paraId="6615C1DC" w14:textId="77777777" w:rsidTr="00390986">
        <w:tc>
          <w:tcPr>
            <w:tcW w:w="2694" w:type="dxa"/>
            <w:gridSpan w:val="2"/>
            <w:tcBorders>
              <w:left w:val="single" w:sz="4" w:space="0" w:color="auto"/>
            </w:tcBorders>
          </w:tcPr>
          <w:p w14:paraId="3D6C107C" w14:textId="77777777" w:rsidR="00BF085B" w:rsidRDefault="00BF085B" w:rsidP="003909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C142EE" w14:textId="77777777" w:rsidR="00BF085B" w:rsidRDefault="00BF085B" w:rsidP="003909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31A09F" w14:textId="77777777" w:rsidR="00BF085B" w:rsidRDefault="00BF085B" w:rsidP="00390986">
            <w:pPr>
              <w:pStyle w:val="CRCoverPage"/>
              <w:spacing w:after="0"/>
              <w:jc w:val="center"/>
              <w:rPr>
                <w:b/>
                <w:caps/>
                <w:noProof/>
              </w:rPr>
            </w:pPr>
            <w:r>
              <w:rPr>
                <w:b/>
                <w:caps/>
                <w:noProof/>
              </w:rPr>
              <w:t>X</w:t>
            </w:r>
          </w:p>
        </w:tc>
        <w:tc>
          <w:tcPr>
            <w:tcW w:w="2977" w:type="dxa"/>
            <w:gridSpan w:val="4"/>
          </w:tcPr>
          <w:p w14:paraId="14EBA67E" w14:textId="77777777" w:rsidR="00BF085B" w:rsidRDefault="00BF085B" w:rsidP="003909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5EE220" w14:textId="77777777" w:rsidR="00BF085B" w:rsidRDefault="00BF085B" w:rsidP="00390986">
            <w:pPr>
              <w:pStyle w:val="CRCoverPage"/>
              <w:spacing w:after="0"/>
              <w:ind w:left="99"/>
              <w:rPr>
                <w:noProof/>
              </w:rPr>
            </w:pPr>
            <w:r>
              <w:rPr>
                <w:noProof/>
              </w:rPr>
              <w:t xml:space="preserve">TS/TR ... CR ... </w:t>
            </w:r>
          </w:p>
        </w:tc>
      </w:tr>
      <w:tr w:rsidR="00BF085B" w14:paraId="1ECDF77D" w14:textId="77777777" w:rsidTr="00390986">
        <w:tc>
          <w:tcPr>
            <w:tcW w:w="2694" w:type="dxa"/>
            <w:gridSpan w:val="2"/>
            <w:tcBorders>
              <w:left w:val="single" w:sz="4" w:space="0" w:color="auto"/>
            </w:tcBorders>
          </w:tcPr>
          <w:p w14:paraId="6BBB05C3" w14:textId="77777777" w:rsidR="00BF085B" w:rsidRDefault="00BF085B" w:rsidP="00390986">
            <w:pPr>
              <w:pStyle w:val="CRCoverPage"/>
              <w:spacing w:after="0"/>
              <w:rPr>
                <w:b/>
                <w:i/>
                <w:noProof/>
              </w:rPr>
            </w:pPr>
          </w:p>
        </w:tc>
        <w:tc>
          <w:tcPr>
            <w:tcW w:w="6946" w:type="dxa"/>
            <w:gridSpan w:val="9"/>
            <w:tcBorders>
              <w:right w:val="single" w:sz="4" w:space="0" w:color="auto"/>
            </w:tcBorders>
          </w:tcPr>
          <w:p w14:paraId="00D8F8D0" w14:textId="77777777" w:rsidR="00BF085B" w:rsidRDefault="00BF085B" w:rsidP="00390986">
            <w:pPr>
              <w:pStyle w:val="CRCoverPage"/>
              <w:spacing w:after="0"/>
              <w:rPr>
                <w:noProof/>
              </w:rPr>
            </w:pPr>
          </w:p>
        </w:tc>
      </w:tr>
      <w:tr w:rsidR="00BF085B" w14:paraId="421EFE3A" w14:textId="77777777" w:rsidTr="00390986">
        <w:tc>
          <w:tcPr>
            <w:tcW w:w="2694" w:type="dxa"/>
            <w:gridSpan w:val="2"/>
            <w:tcBorders>
              <w:left w:val="single" w:sz="4" w:space="0" w:color="auto"/>
              <w:bottom w:val="single" w:sz="4" w:space="0" w:color="auto"/>
            </w:tcBorders>
          </w:tcPr>
          <w:p w14:paraId="5E9C4B87" w14:textId="77777777" w:rsidR="00BF085B" w:rsidRDefault="00BF085B" w:rsidP="003909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0A6C93" w14:textId="77777777" w:rsidR="00BF085B" w:rsidRDefault="00BF085B" w:rsidP="00390986">
            <w:pPr>
              <w:pStyle w:val="CRCoverPage"/>
              <w:spacing w:after="0"/>
              <w:ind w:left="100"/>
              <w:rPr>
                <w:noProof/>
              </w:rPr>
            </w:pPr>
            <w:r>
              <w:rPr>
                <w:noProof/>
              </w:rPr>
              <w:t>[Isolated impact]</w:t>
            </w:r>
          </w:p>
          <w:p w14:paraId="03F3FC34" w14:textId="77777777" w:rsidR="00BF085B" w:rsidRDefault="00BF085B" w:rsidP="00390986">
            <w:pPr>
              <w:pStyle w:val="CRCoverPage"/>
              <w:spacing w:after="0"/>
              <w:ind w:left="100"/>
              <w:rPr>
                <w:noProof/>
              </w:rPr>
            </w:pPr>
            <w:r>
              <w:rPr>
                <w:noProof/>
              </w:rPr>
              <w:t>No imact, since UEs do not have to meet unncessary requirements anymore.</w:t>
            </w:r>
          </w:p>
        </w:tc>
      </w:tr>
      <w:tr w:rsidR="00BF085B" w:rsidRPr="008863B9" w14:paraId="3E111E97" w14:textId="77777777" w:rsidTr="00390986">
        <w:tc>
          <w:tcPr>
            <w:tcW w:w="2694" w:type="dxa"/>
            <w:gridSpan w:val="2"/>
            <w:tcBorders>
              <w:top w:val="single" w:sz="4" w:space="0" w:color="auto"/>
              <w:bottom w:val="single" w:sz="4" w:space="0" w:color="auto"/>
            </w:tcBorders>
          </w:tcPr>
          <w:p w14:paraId="3A0BDEC6" w14:textId="77777777" w:rsidR="00BF085B" w:rsidRPr="008863B9" w:rsidRDefault="00BF085B" w:rsidP="003909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6E1463" w14:textId="77777777" w:rsidR="00BF085B" w:rsidRPr="008863B9" w:rsidRDefault="00BF085B" w:rsidP="00390986">
            <w:pPr>
              <w:pStyle w:val="CRCoverPage"/>
              <w:spacing w:after="0"/>
              <w:ind w:left="100"/>
              <w:rPr>
                <w:noProof/>
                <w:sz w:val="8"/>
                <w:szCs w:val="8"/>
              </w:rPr>
            </w:pPr>
          </w:p>
        </w:tc>
      </w:tr>
      <w:tr w:rsidR="00BF085B" w14:paraId="1D88A630" w14:textId="77777777" w:rsidTr="00390986">
        <w:tc>
          <w:tcPr>
            <w:tcW w:w="2694" w:type="dxa"/>
            <w:gridSpan w:val="2"/>
            <w:tcBorders>
              <w:top w:val="single" w:sz="4" w:space="0" w:color="auto"/>
              <w:left w:val="single" w:sz="4" w:space="0" w:color="auto"/>
              <w:bottom w:val="single" w:sz="4" w:space="0" w:color="auto"/>
            </w:tcBorders>
          </w:tcPr>
          <w:p w14:paraId="31CF4DD0" w14:textId="77777777" w:rsidR="00BF085B" w:rsidRDefault="00BF085B" w:rsidP="003909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E8FEEC" w14:textId="46FF0514" w:rsidR="00BF085B" w:rsidRDefault="0015026D" w:rsidP="00390986">
            <w:pPr>
              <w:pStyle w:val="CRCoverPage"/>
              <w:spacing w:after="0"/>
              <w:ind w:left="100"/>
              <w:rPr>
                <w:noProof/>
              </w:rPr>
            </w:pPr>
            <w:r w:rsidRPr="0015026D">
              <w:rPr>
                <w:noProof/>
              </w:rPr>
              <w:t>R4-2100085</w:t>
            </w:r>
            <w:r>
              <w:rPr>
                <w:noProof/>
              </w:rPr>
              <w:t xml:space="preserve"> was revised in </w:t>
            </w:r>
            <w:r w:rsidRPr="0015026D">
              <w:rPr>
                <w:noProof/>
              </w:rPr>
              <w:t>R4-2103125</w:t>
            </w:r>
            <w:r>
              <w:rPr>
                <w:noProof/>
              </w:rPr>
              <w:t xml:space="preserve">. Then, </w:t>
            </w:r>
            <w:r w:rsidRPr="0015026D">
              <w:rPr>
                <w:noProof/>
              </w:rPr>
              <w:t>R4-2103125</w:t>
            </w:r>
            <w:r>
              <w:rPr>
                <w:noProof/>
              </w:rPr>
              <w:t xml:space="preserve"> was revised in this CR</w:t>
            </w:r>
            <w:r>
              <w:t>(</w:t>
            </w:r>
            <w:r w:rsidRPr="0015026D">
              <w:rPr>
                <w:noProof/>
              </w:rPr>
              <w:t>R4-2103370</w:t>
            </w:r>
            <w:r>
              <w:rPr>
                <w:noProof/>
              </w:rPr>
              <w:t>).</w:t>
            </w:r>
          </w:p>
        </w:tc>
      </w:tr>
    </w:tbl>
    <w:p w14:paraId="49A2F8A6" w14:textId="77777777" w:rsidR="00BF085B" w:rsidRDefault="00BF085B" w:rsidP="00BF085B">
      <w:pPr>
        <w:spacing w:after="0"/>
        <w:jc w:val="center"/>
        <w:rPr>
          <w:noProof/>
        </w:rPr>
      </w:pPr>
    </w:p>
    <w:p w14:paraId="3A394C16" w14:textId="77777777" w:rsidR="00BF085B" w:rsidRDefault="00BF085B">
      <w:pPr>
        <w:spacing w:after="0"/>
        <w:rPr>
          <w:noProof/>
        </w:rPr>
      </w:pPr>
      <w:r>
        <w:rPr>
          <w:noProof/>
        </w:rPr>
        <w:br w:type="page"/>
      </w:r>
    </w:p>
    <w:p w14:paraId="040ECABD" w14:textId="0C29CA0F" w:rsidR="00BF085B" w:rsidRPr="00EA3D07" w:rsidRDefault="00BF085B" w:rsidP="00BF085B">
      <w:pPr>
        <w:spacing w:after="0"/>
        <w:jc w:val="center"/>
        <w:rPr>
          <w:color w:val="0000FF"/>
          <w:sz w:val="28"/>
          <w:szCs w:val="28"/>
        </w:rPr>
      </w:pPr>
      <w:r w:rsidRPr="00A24DCB">
        <w:rPr>
          <w:color w:val="0000FF"/>
          <w:sz w:val="28"/>
          <w:szCs w:val="28"/>
        </w:rPr>
        <w:lastRenderedPageBreak/>
        <w:t>&lt; Start of changes&gt;</w:t>
      </w:r>
    </w:p>
    <w:p w14:paraId="635F8C52" w14:textId="0E3F47DB" w:rsidR="00FF7909" w:rsidRPr="007513A5" w:rsidRDefault="00FF7909" w:rsidP="00ED31B2">
      <w:pPr>
        <w:pStyle w:val="Heading5"/>
      </w:pPr>
      <w:r w:rsidRPr="007513A5">
        <w:t>6.5A.3.2.2</w:t>
      </w:r>
      <w:r w:rsidRPr="007513A5">
        <w:tab/>
      </w:r>
      <w:del w:id="14" w:author="Umeda, Hiromasa (Nokia - JP/Tokyo)" w:date="2021-02-04T12:44:00Z">
        <w:r w:rsidRPr="007513A5" w:rsidDel="00BF085B">
          <w:rPr>
            <w:lang w:val="en-US"/>
          </w:rPr>
          <w:delText>Additional spurious emission requirements for CA_NS_201</w:delText>
        </w:r>
      </w:del>
      <w:bookmarkEnd w:id="1"/>
      <w:bookmarkEnd w:id="2"/>
      <w:bookmarkEnd w:id="3"/>
      <w:bookmarkEnd w:id="4"/>
      <w:bookmarkEnd w:id="5"/>
      <w:bookmarkEnd w:id="6"/>
      <w:bookmarkEnd w:id="7"/>
      <w:bookmarkEnd w:id="8"/>
      <w:bookmarkEnd w:id="9"/>
      <w:bookmarkEnd w:id="10"/>
      <w:bookmarkEnd w:id="11"/>
      <w:ins w:id="15" w:author="Umeda, Hiromasa (Nokia - JP/Tokyo)" w:date="2021-02-04T12:44:00Z">
        <w:r w:rsidR="00BF085B">
          <w:rPr>
            <w:lang w:val="en-US"/>
          </w:rPr>
          <w:t>Void</w:t>
        </w:r>
      </w:ins>
    </w:p>
    <w:p w14:paraId="41F199B0" w14:textId="46943D89" w:rsidR="00FF7909" w:rsidRPr="007513A5" w:rsidDel="00BF085B" w:rsidRDefault="00FF7909" w:rsidP="00727BE9">
      <w:pPr>
        <w:rPr>
          <w:del w:id="16" w:author="Umeda, Hiromasa (Nokia - JP/Tokyo)" w:date="2021-02-04T12:44:00Z"/>
        </w:rPr>
      </w:pPr>
      <w:del w:id="17" w:author="Umeda, Hiromasa (Nokia - JP/Tokyo)" w:date="2021-02-04T12:44:00Z">
        <w:r w:rsidRPr="007513A5" w:rsidDel="00BF085B">
          <w:delText>When "CA_NS_201" is indicated in the cell, the power of any UE emission shall not exceed the levels specified in Table 6.5.3.2.2-1. This requirement also applies for the frequency ranges that are less than F</w:delText>
        </w:r>
        <w:r w:rsidRPr="007513A5" w:rsidDel="00BF085B">
          <w:rPr>
            <w:vertAlign w:val="subscript"/>
          </w:rPr>
          <w:delText>OOB</w:delText>
        </w:r>
        <w:r w:rsidRPr="007513A5" w:rsidDel="00BF085B">
          <w:delText xml:space="preserve"> (MHz) as defined in </w:delText>
        </w:r>
        <w:r w:rsidR="0069551C" w:rsidRPr="007513A5" w:rsidDel="00BF085B">
          <w:delText>clause</w:delText>
        </w:r>
        <w:r w:rsidRPr="007513A5" w:rsidDel="00BF085B">
          <w:delText xml:space="preserve"> 6.5A.3.</w:delText>
        </w:r>
      </w:del>
    </w:p>
    <w:p w14:paraId="69E52A49" w14:textId="675C09E1" w:rsidR="00BF085B" w:rsidRDefault="00BF085B" w:rsidP="007D506F">
      <w:pPr>
        <w:pStyle w:val="Heading4"/>
      </w:pPr>
      <w:bookmarkStart w:id="18" w:name="_Toc21339490"/>
      <w:bookmarkStart w:id="19" w:name="_Toc29804707"/>
      <w:bookmarkStart w:id="20" w:name="_Toc36548277"/>
      <w:bookmarkStart w:id="21" w:name="_Toc37253495"/>
      <w:bookmarkStart w:id="22" w:name="_Toc37253827"/>
      <w:bookmarkStart w:id="23" w:name="_Toc37321598"/>
      <w:bookmarkStart w:id="24" w:name="_Toc37322783"/>
      <w:bookmarkStart w:id="25" w:name="_Toc45889651"/>
      <w:bookmarkStart w:id="26" w:name="_Toc52203843"/>
      <w:bookmarkStart w:id="27" w:name="_Toc53172633"/>
      <w:bookmarkStart w:id="28" w:name="_Toc61118402"/>
    </w:p>
    <w:p w14:paraId="50F3F752" w14:textId="7576A465" w:rsidR="00BF085B" w:rsidRPr="00BF085B" w:rsidRDefault="00BF085B" w:rsidP="00BF085B">
      <w:pPr>
        <w:jc w:val="center"/>
      </w:pPr>
      <w:r w:rsidRPr="00A24DCB">
        <w:rPr>
          <w:color w:val="0000FF"/>
          <w:sz w:val="28"/>
          <w:szCs w:val="28"/>
        </w:rPr>
        <w:t>&lt;</w:t>
      </w:r>
      <w:r>
        <w:rPr>
          <w:color w:val="0000FF"/>
          <w:sz w:val="28"/>
          <w:szCs w:val="28"/>
        </w:rPr>
        <w:t xml:space="preserve"> start </w:t>
      </w:r>
      <w:r w:rsidRPr="00A24DCB">
        <w:rPr>
          <w:color w:val="0000FF"/>
          <w:sz w:val="28"/>
          <w:szCs w:val="28"/>
        </w:rPr>
        <w:t xml:space="preserve">of </w:t>
      </w:r>
      <w:r>
        <w:rPr>
          <w:color w:val="0000FF"/>
          <w:sz w:val="28"/>
          <w:szCs w:val="28"/>
        </w:rPr>
        <w:t xml:space="preserve">next </w:t>
      </w:r>
      <w:r w:rsidRPr="00A24DCB">
        <w:rPr>
          <w:color w:val="0000FF"/>
          <w:sz w:val="28"/>
          <w:szCs w:val="28"/>
        </w:rPr>
        <w:t>changes&gt;</w:t>
      </w:r>
    </w:p>
    <w:p w14:paraId="6668DA06" w14:textId="31FD9FB8" w:rsidR="007D506F" w:rsidRPr="007513A5" w:rsidRDefault="007D506F" w:rsidP="007D506F">
      <w:pPr>
        <w:pStyle w:val="Heading4"/>
      </w:pPr>
      <w:r w:rsidRPr="007513A5">
        <w:t>7.3.2.1</w:t>
      </w:r>
      <w:r w:rsidRPr="007513A5">
        <w:tab/>
        <w:t xml:space="preserve">Reference sensitivity power level for </w:t>
      </w:r>
      <w:r w:rsidR="00D60166" w:rsidRPr="007513A5">
        <w:t>p</w:t>
      </w:r>
      <w:r w:rsidRPr="007513A5">
        <w:t xml:space="preserve">ower </w:t>
      </w:r>
      <w:r w:rsidR="00D60166" w:rsidRPr="007513A5">
        <w:t>c</w:t>
      </w:r>
      <w:r w:rsidRPr="007513A5">
        <w:t>lass 1</w:t>
      </w:r>
      <w:bookmarkEnd w:id="18"/>
      <w:bookmarkEnd w:id="19"/>
      <w:bookmarkEnd w:id="20"/>
      <w:bookmarkEnd w:id="21"/>
      <w:bookmarkEnd w:id="22"/>
      <w:bookmarkEnd w:id="23"/>
      <w:bookmarkEnd w:id="24"/>
      <w:bookmarkEnd w:id="25"/>
      <w:bookmarkEnd w:id="26"/>
      <w:bookmarkEnd w:id="27"/>
      <w:bookmarkEnd w:id="28"/>
    </w:p>
    <w:p w14:paraId="5F81092C" w14:textId="3D854923" w:rsidR="0042061E" w:rsidRPr="007513A5" w:rsidRDefault="0042061E" w:rsidP="0042061E">
      <w:r w:rsidRPr="007513A5">
        <w:t>The throughput shall be ≥ 95</w:t>
      </w:r>
      <w:r w:rsidR="008856EE" w:rsidRPr="007513A5">
        <w:t xml:space="preserve"> </w:t>
      </w:r>
      <w:r w:rsidRPr="007513A5">
        <w:t>% of the maximum throughput of the reference measurement channels as specified in Annex</w:t>
      </w:r>
      <w:r w:rsidR="008E644A" w:rsidRPr="007513A5">
        <w:t>es</w:t>
      </w:r>
      <w:r w:rsidRPr="007513A5">
        <w:t xml:space="preserve"> </w:t>
      </w:r>
      <w:r w:rsidR="008E644A" w:rsidRPr="007513A5">
        <w:t xml:space="preserve">A.2.3.2 and </w:t>
      </w:r>
      <w:r w:rsidRPr="007513A5">
        <w:t>A</w:t>
      </w:r>
      <w:r w:rsidR="008E644A" w:rsidRPr="007513A5">
        <w:t>.</w:t>
      </w:r>
      <w:r w:rsidR="006F7111" w:rsidRPr="007513A5">
        <w:t>3</w:t>
      </w:r>
      <w:r w:rsidR="008E644A" w:rsidRPr="007513A5">
        <w:t>.3</w:t>
      </w:r>
      <w:r w:rsidR="006F7111" w:rsidRPr="007513A5">
        <w:t>.2</w:t>
      </w:r>
      <w:r w:rsidRPr="007513A5">
        <w:t xml:space="preserve"> (with one sided dynamic OCNG Pattern OP.1 TDD for the DL-signal</w:t>
      </w:r>
      <w:r w:rsidR="00726D0A" w:rsidRPr="007513A5">
        <w:t xml:space="preserve"> as described in Annex A.5.2.1</w:t>
      </w:r>
      <w:r w:rsidRPr="007513A5">
        <w:t>) with peak reference sensitivity specified in Table 7.3.2.1-1. The requirement is verified with the test metric of EIS (</w:t>
      </w:r>
      <w:r w:rsidR="003654DE" w:rsidRPr="007513A5">
        <w:t xml:space="preserve">Link=RX beam peak direction, </w:t>
      </w:r>
      <w:proofErr w:type="spellStart"/>
      <w:r w:rsidRPr="007513A5">
        <w:t>Meas</w:t>
      </w:r>
      <w:proofErr w:type="spellEnd"/>
      <w:r w:rsidRPr="007513A5">
        <w:t>=Link Angle).</w:t>
      </w:r>
    </w:p>
    <w:p w14:paraId="7449B386" w14:textId="77777777" w:rsidR="00AA43A2" w:rsidRPr="007513A5" w:rsidRDefault="0042061E">
      <w:pPr>
        <w:pStyle w:val="TH"/>
      </w:pPr>
      <w:r w:rsidRPr="007513A5">
        <w:t xml:space="preserve">Table 7.3.2.1-1: Reference sensitivity for </w:t>
      </w:r>
      <w:r w:rsidR="00D60166" w:rsidRPr="007513A5">
        <w:t>p</w:t>
      </w:r>
      <w:r w:rsidRPr="007513A5">
        <w:t xml:space="preserve">ower </w:t>
      </w:r>
      <w:r w:rsidR="00D60166" w:rsidRPr="007513A5">
        <w:t>c</w:t>
      </w:r>
      <w:r w:rsidRPr="007513A5">
        <w:t>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257DEF" w:rsidRPr="007513A5" w14:paraId="35439C8B" w14:textId="77777777" w:rsidTr="00B238E7">
        <w:tc>
          <w:tcPr>
            <w:tcW w:w="1256" w:type="dxa"/>
            <w:vMerge w:val="restart"/>
            <w:shd w:val="clear" w:color="auto" w:fill="auto"/>
          </w:tcPr>
          <w:p w14:paraId="4A791404" w14:textId="77777777" w:rsidR="00AA43A2" w:rsidRPr="007513A5" w:rsidRDefault="0042061E">
            <w:pPr>
              <w:pStyle w:val="TAH"/>
            </w:pPr>
            <w:r w:rsidRPr="007513A5">
              <w:t>Operating band</w:t>
            </w:r>
          </w:p>
        </w:tc>
        <w:tc>
          <w:tcPr>
            <w:tcW w:w="6867" w:type="dxa"/>
            <w:gridSpan w:val="4"/>
            <w:shd w:val="clear" w:color="auto" w:fill="auto"/>
            <w:vAlign w:val="center"/>
          </w:tcPr>
          <w:p w14:paraId="2201AC81" w14:textId="77777777" w:rsidR="00AA43A2" w:rsidRPr="007513A5" w:rsidRDefault="0042061E">
            <w:pPr>
              <w:pStyle w:val="TAH"/>
            </w:pPr>
            <w:r w:rsidRPr="007513A5">
              <w:t>REFSENS (dBm) / Channel bandwidth</w:t>
            </w:r>
          </w:p>
        </w:tc>
      </w:tr>
      <w:tr w:rsidR="00257DEF" w:rsidRPr="007513A5" w14:paraId="1B58D661" w14:textId="77777777" w:rsidTr="00B238E7">
        <w:tc>
          <w:tcPr>
            <w:tcW w:w="1256" w:type="dxa"/>
            <w:vMerge/>
            <w:shd w:val="clear" w:color="auto" w:fill="auto"/>
          </w:tcPr>
          <w:p w14:paraId="7DD94580" w14:textId="77777777" w:rsidR="00AA43A2" w:rsidRPr="007513A5" w:rsidRDefault="00AA43A2">
            <w:pPr>
              <w:pStyle w:val="TAH"/>
              <w:rPr>
                <w:rFonts w:eastAsia="Times New Roman"/>
              </w:rPr>
            </w:pPr>
          </w:p>
        </w:tc>
        <w:tc>
          <w:tcPr>
            <w:tcW w:w="1716" w:type="dxa"/>
            <w:shd w:val="clear" w:color="auto" w:fill="auto"/>
            <w:vAlign w:val="center"/>
          </w:tcPr>
          <w:p w14:paraId="134C4ADF" w14:textId="77777777" w:rsidR="00AA43A2" w:rsidRPr="007513A5" w:rsidRDefault="00E14715">
            <w:pPr>
              <w:pStyle w:val="TAH"/>
              <w:rPr>
                <w:rFonts w:eastAsia="Times New Roman"/>
              </w:rPr>
            </w:pPr>
            <w:r w:rsidRPr="007513A5">
              <w:rPr>
                <w:rFonts w:eastAsia="Times New Roman"/>
              </w:rPr>
              <w:t>50 MHz</w:t>
            </w:r>
          </w:p>
        </w:tc>
        <w:tc>
          <w:tcPr>
            <w:tcW w:w="1717" w:type="dxa"/>
            <w:shd w:val="clear" w:color="auto" w:fill="auto"/>
          </w:tcPr>
          <w:p w14:paraId="70E0FACA" w14:textId="77777777" w:rsidR="00AA43A2" w:rsidRPr="007513A5" w:rsidRDefault="00E14715">
            <w:pPr>
              <w:pStyle w:val="TAH"/>
              <w:rPr>
                <w:rFonts w:eastAsia="Times New Roman"/>
              </w:rPr>
            </w:pPr>
            <w:r w:rsidRPr="007513A5">
              <w:rPr>
                <w:rFonts w:eastAsia="Times New Roman"/>
              </w:rPr>
              <w:t>100 MHz</w:t>
            </w:r>
          </w:p>
        </w:tc>
        <w:tc>
          <w:tcPr>
            <w:tcW w:w="1717" w:type="dxa"/>
            <w:shd w:val="clear" w:color="auto" w:fill="auto"/>
          </w:tcPr>
          <w:p w14:paraId="020216EA" w14:textId="77777777" w:rsidR="00AA43A2" w:rsidRPr="007513A5" w:rsidRDefault="00E14715">
            <w:pPr>
              <w:pStyle w:val="TAH"/>
              <w:rPr>
                <w:rFonts w:eastAsia="Times New Roman"/>
              </w:rPr>
            </w:pPr>
            <w:r w:rsidRPr="007513A5">
              <w:rPr>
                <w:rFonts w:eastAsia="Times New Roman"/>
              </w:rPr>
              <w:t>200 MHz</w:t>
            </w:r>
          </w:p>
        </w:tc>
        <w:tc>
          <w:tcPr>
            <w:tcW w:w="1717" w:type="dxa"/>
            <w:shd w:val="clear" w:color="auto" w:fill="auto"/>
          </w:tcPr>
          <w:p w14:paraId="2535C87B" w14:textId="77777777" w:rsidR="00AA43A2" w:rsidRPr="007513A5" w:rsidRDefault="00E14715">
            <w:pPr>
              <w:pStyle w:val="TAH"/>
              <w:rPr>
                <w:rFonts w:eastAsia="Times New Roman"/>
              </w:rPr>
            </w:pPr>
            <w:r w:rsidRPr="007513A5">
              <w:rPr>
                <w:rFonts w:eastAsia="Times New Roman"/>
              </w:rPr>
              <w:t>400 MHz</w:t>
            </w:r>
          </w:p>
        </w:tc>
      </w:tr>
      <w:tr w:rsidR="00257DEF" w:rsidRPr="007513A5" w14:paraId="5FE5ABB4" w14:textId="77777777" w:rsidTr="00B238E7">
        <w:tc>
          <w:tcPr>
            <w:tcW w:w="1256" w:type="dxa"/>
            <w:shd w:val="clear" w:color="auto" w:fill="auto"/>
          </w:tcPr>
          <w:p w14:paraId="3A24FA7D" w14:textId="77777777" w:rsidR="00AA43A2" w:rsidRPr="007513A5" w:rsidRDefault="00E14715">
            <w:pPr>
              <w:pStyle w:val="TAC"/>
              <w:rPr>
                <w:rFonts w:eastAsia="Times New Roman"/>
              </w:rPr>
            </w:pPr>
            <w:r w:rsidRPr="007513A5">
              <w:rPr>
                <w:rFonts w:eastAsia="Times New Roman"/>
              </w:rPr>
              <w:t>n257</w:t>
            </w:r>
          </w:p>
        </w:tc>
        <w:tc>
          <w:tcPr>
            <w:tcW w:w="1716" w:type="dxa"/>
            <w:shd w:val="clear" w:color="auto" w:fill="auto"/>
            <w:vAlign w:val="bottom"/>
          </w:tcPr>
          <w:p w14:paraId="37AA708B" w14:textId="7FAC838B" w:rsidR="00AA43A2" w:rsidRPr="007513A5" w:rsidRDefault="00E14715">
            <w:pPr>
              <w:pStyle w:val="TAC"/>
            </w:pPr>
            <w:r w:rsidRPr="007513A5">
              <w:t>-97.5</w:t>
            </w:r>
          </w:p>
        </w:tc>
        <w:tc>
          <w:tcPr>
            <w:tcW w:w="1717" w:type="dxa"/>
            <w:shd w:val="clear" w:color="auto" w:fill="auto"/>
            <w:vAlign w:val="bottom"/>
          </w:tcPr>
          <w:p w14:paraId="20AC43E3" w14:textId="183F73F1" w:rsidR="00AA43A2" w:rsidRPr="007513A5" w:rsidRDefault="00E14715">
            <w:pPr>
              <w:pStyle w:val="TAC"/>
            </w:pPr>
            <w:r w:rsidRPr="007513A5">
              <w:t>-94.5</w:t>
            </w:r>
          </w:p>
        </w:tc>
        <w:tc>
          <w:tcPr>
            <w:tcW w:w="1717" w:type="dxa"/>
            <w:shd w:val="clear" w:color="auto" w:fill="auto"/>
            <w:vAlign w:val="bottom"/>
          </w:tcPr>
          <w:p w14:paraId="0BB52892" w14:textId="554FB58C" w:rsidR="00AA43A2" w:rsidRPr="007513A5" w:rsidRDefault="00E14715">
            <w:pPr>
              <w:pStyle w:val="TAC"/>
            </w:pPr>
            <w:r w:rsidRPr="007513A5">
              <w:t>-91.5</w:t>
            </w:r>
          </w:p>
        </w:tc>
        <w:tc>
          <w:tcPr>
            <w:tcW w:w="1717" w:type="dxa"/>
            <w:shd w:val="clear" w:color="auto" w:fill="auto"/>
            <w:vAlign w:val="bottom"/>
          </w:tcPr>
          <w:p w14:paraId="3FE218FE" w14:textId="6DF4A342" w:rsidR="00AA43A2" w:rsidRPr="007513A5" w:rsidRDefault="00E14715">
            <w:pPr>
              <w:pStyle w:val="TAC"/>
            </w:pPr>
            <w:r w:rsidRPr="007513A5">
              <w:t>-88.5</w:t>
            </w:r>
          </w:p>
        </w:tc>
      </w:tr>
      <w:tr w:rsidR="00257DEF" w:rsidRPr="007513A5" w14:paraId="7C6880D8" w14:textId="77777777" w:rsidTr="00B238E7">
        <w:tc>
          <w:tcPr>
            <w:tcW w:w="1256" w:type="dxa"/>
            <w:shd w:val="clear" w:color="auto" w:fill="auto"/>
          </w:tcPr>
          <w:p w14:paraId="08F8F3A8" w14:textId="77777777" w:rsidR="00AA43A2" w:rsidRPr="007513A5" w:rsidRDefault="00E14715">
            <w:pPr>
              <w:pStyle w:val="TAC"/>
              <w:rPr>
                <w:rFonts w:eastAsia="Times New Roman"/>
              </w:rPr>
            </w:pPr>
            <w:r w:rsidRPr="007513A5">
              <w:rPr>
                <w:rFonts w:eastAsia="Times New Roman"/>
                <w:lang w:val="en-US"/>
              </w:rPr>
              <w:t>n258</w:t>
            </w:r>
          </w:p>
        </w:tc>
        <w:tc>
          <w:tcPr>
            <w:tcW w:w="1716" w:type="dxa"/>
            <w:shd w:val="clear" w:color="auto" w:fill="auto"/>
            <w:vAlign w:val="bottom"/>
          </w:tcPr>
          <w:p w14:paraId="51A830A6" w14:textId="5D280E4A" w:rsidR="00AA43A2" w:rsidRPr="007513A5" w:rsidRDefault="00E14715">
            <w:pPr>
              <w:pStyle w:val="TAC"/>
            </w:pPr>
            <w:r w:rsidRPr="007513A5">
              <w:t>-97.5</w:t>
            </w:r>
          </w:p>
        </w:tc>
        <w:tc>
          <w:tcPr>
            <w:tcW w:w="1717" w:type="dxa"/>
            <w:shd w:val="clear" w:color="auto" w:fill="auto"/>
            <w:vAlign w:val="bottom"/>
          </w:tcPr>
          <w:p w14:paraId="3C5F281F" w14:textId="64B91BB3" w:rsidR="00AA43A2" w:rsidRPr="007513A5" w:rsidRDefault="00E14715">
            <w:pPr>
              <w:pStyle w:val="TAC"/>
            </w:pPr>
            <w:r w:rsidRPr="007513A5">
              <w:t>-94.5</w:t>
            </w:r>
          </w:p>
        </w:tc>
        <w:tc>
          <w:tcPr>
            <w:tcW w:w="1717" w:type="dxa"/>
            <w:shd w:val="clear" w:color="auto" w:fill="auto"/>
            <w:vAlign w:val="bottom"/>
          </w:tcPr>
          <w:p w14:paraId="2993029B" w14:textId="2C6894AB" w:rsidR="00AA43A2" w:rsidRPr="007513A5" w:rsidRDefault="00E14715">
            <w:pPr>
              <w:pStyle w:val="TAC"/>
            </w:pPr>
            <w:r w:rsidRPr="007513A5">
              <w:t>-91.5</w:t>
            </w:r>
          </w:p>
        </w:tc>
        <w:tc>
          <w:tcPr>
            <w:tcW w:w="1717" w:type="dxa"/>
            <w:shd w:val="clear" w:color="auto" w:fill="auto"/>
            <w:vAlign w:val="bottom"/>
          </w:tcPr>
          <w:p w14:paraId="07D7C9E1" w14:textId="431C3A83" w:rsidR="00AA43A2" w:rsidRPr="007513A5" w:rsidRDefault="00E14715">
            <w:pPr>
              <w:pStyle w:val="TAC"/>
            </w:pPr>
            <w:r w:rsidRPr="007513A5">
              <w:t>-88.5</w:t>
            </w:r>
          </w:p>
        </w:tc>
      </w:tr>
      <w:tr w:rsidR="00257DEF" w:rsidRPr="007513A5" w14:paraId="09C44FE9" w14:textId="77777777" w:rsidTr="00B238E7">
        <w:tc>
          <w:tcPr>
            <w:tcW w:w="1256" w:type="dxa"/>
            <w:shd w:val="clear" w:color="auto" w:fill="auto"/>
          </w:tcPr>
          <w:p w14:paraId="5023E2F1" w14:textId="77777777" w:rsidR="00AA43A2" w:rsidRPr="007513A5" w:rsidRDefault="00E14715">
            <w:pPr>
              <w:pStyle w:val="TAC"/>
              <w:rPr>
                <w:rFonts w:eastAsia="Times New Roman"/>
              </w:rPr>
            </w:pPr>
            <w:r w:rsidRPr="007513A5">
              <w:rPr>
                <w:rFonts w:eastAsia="Times New Roman"/>
                <w:lang w:val="en-US"/>
              </w:rPr>
              <w:t>n260</w:t>
            </w:r>
          </w:p>
        </w:tc>
        <w:tc>
          <w:tcPr>
            <w:tcW w:w="1716" w:type="dxa"/>
            <w:shd w:val="clear" w:color="auto" w:fill="auto"/>
            <w:vAlign w:val="bottom"/>
          </w:tcPr>
          <w:p w14:paraId="0BC616CA" w14:textId="2CFD9DFD" w:rsidR="00AA43A2" w:rsidRPr="007513A5" w:rsidRDefault="00E14715">
            <w:pPr>
              <w:pStyle w:val="TAC"/>
            </w:pPr>
            <w:r w:rsidRPr="007513A5">
              <w:t>-94.5</w:t>
            </w:r>
          </w:p>
        </w:tc>
        <w:tc>
          <w:tcPr>
            <w:tcW w:w="1717" w:type="dxa"/>
            <w:shd w:val="clear" w:color="auto" w:fill="auto"/>
            <w:vAlign w:val="bottom"/>
          </w:tcPr>
          <w:p w14:paraId="4964F1B0" w14:textId="18A2CA0E" w:rsidR="00AA43A2" w:rsidRPr="007513A5" w:rsidRDefault="00E14715">
            <w:pPr>
              <w:pStyle w:val="TAC"/>
            </w:pPr>
            <w:r w:rsidRPr="007513A5">
              <w:t>-91.5</w:t>
            </w:r>
          </w:p>
        </w:tc>
        <w:tc>
          <w:tcPr>
            <w:tcW w:w="1717" w:type="dxa"/>
            <w:shd w:val="clear" w:color="auto" w:fill="auto"/>
            <w:vAlign w:val="bottom"/>
          </w:tcPr>
          <w:p w14:paraId="4098D084" w14:textId="382E3814" w:rsidR="00AA43A2" w:rsidRPr="007513A5" w:rsidRDefault="00E14715">
            <w:pPr>
              <w:pStyle w:val="TAC"/>
            </w:pPr>
            <w:r w:rsidRPr="007513A5">
              <w:t>-88.5</w:t>
            </w:r>
          </w:p>
        </w:tc>
        <w:tc>
          <w:tcPr>
            <w:tcW w:w="1717" w:type="dxa"/>
            <w:shd w:val="clear" w:color="auto" w:fill="auto"/>
            <w:vAlign w:val="bottom"/>
          </w:tcPr>
          <w:p w14:paraId="41844127" w14:textId="602A2B8F" w:rsidR="00AA43A2" w:rsidRPr="007513A5" w:rsidRDefault="00E14715">
            <w:pPr>
              <w:pStyle w:val="TAC"/>
            </w:pPr>
            <w:r w:rsidRPr="007513A5">
              <w:t>-</w:t>
            </w:r>
            <w:r w:rsidR="008327EB" w:rsidRPr="007513A5">
              <w:t>85</w:t>
            </w:r>
            <w:r w:rsidRPr="007513A5">
              <w:t>.5</w:t>
            </w:r>
          </w:p>
        </w:tc>
      </w:tr>
      <w:tr w:rsidR="00257DEF" w:rsidRPr="007513A5" w14:paraId="09336173" w14:textId="77777777" w:rsidTr="00B238E7">
        <w:tc>
          <w:tcPr>
            <w:tcW w:w="1256" w:type="dxa"/>
            <w:shd w:val="clear" w:color="auto" w:fill="auto"/>
          </w:tcPr>
          <w:p w14:paraId="4B3A4FD9" w14:textId="77777777" w:rsidR="00AA43A2" w:rsidRPr="007513A5" w:rsidRDefault="00E14715">
            <w:pPr>
              <w:pStyle w:val="TAC"/>
              <w:rPr>
                <w:rFonts w:eastAsia="Times New Roman"/>
                <w:lang w:val="en-US"/>
              </w:rPr>
            </w:pPr>
            <w:r w:rsidRPr="007513A5">
              <w:rPr>
                <w:rFonts w:eastAsia="Times New Roman"/>
                <w:lang w:val="en-US"/>
              </w:rPr>
              <w:t>n261</w:t>
            </w:r>
          </w:p>
        </w:tc>
        <w:tc>
          <w:tcPr>
            <w:tcW w:w="1716" w:type="dxa"/>
            <w:shd w:val="clear" w:color="auto" w:fill="auto"/>
            <w:vAlign w:val="bottom"/>
          </w:tcPr>
          <w:p w14:paraId="17160623" w14:textId="4CD5F40D" w:rsidR="00AA43A2" w:rsidRPr="007513A5" w:rsidRDefault="00E14715">
            <w:pPr>
              <w:pStyle w:val="TAC"/>
            </w:pPr>
            <w:r w:rsidRPr="007513A5">
              <w:t>-97.5</w:t>
            </w:r>
          </w:p>
        </w:tc>
        <w:tc>
          <w:tcPr>
            <w:tcW w:w="1717" w:type="dxa"/>
            <w:shd w:val="clear" w:color="auto" w:fill="auto"/>
            <w:vAlign w:val="bottom"/>
          </w:tcPr>
          <w:p w14:paraId="42F61913" w14:textId="47006E2A" w:rsidR="00AA43A2" w:rsidRPr="007513A5" w:rsidRDefault="00E14715">
            <w:pPr>
              <w:pStyle w:val="TAC"/>
            </w:pPr>
            <w:r w:rsidRPr="007513A5">
              <w:t>-94.5</w:t>
            </w:r>
          </w:p>
        </w:tc>
        <w:tc>
          <w:tcPr>
            <w:tcW w:w="1717" w:type="dxa"/>
            <w:shd w:val="clear" w:color="auto" w:fill="auto"/>
            <w:vAlign w:val="bottom"/>
          </w:tcPr>
          <w:p w14:paraId="762CB5C1" w14:textId="768F1A1F" w:rsidR="00AA43A2" w:rsidRPr="007513A5" w:rsidRDefault="00E14715">
            <w:pPr>
              <w:pStyle w:val="TAC"/>
            </w:pPr>
            <w:r w:rsidRPr="007513A5">
              <w:t>-91.5</w:t>
            </w:r>
          </w:p>
        </w:tc>
        <w:tc>
          <w:tcPr>
            <w:tcW w:w="1717" w:type="dxa"/>
            <w:shd w:val="clear" w:color="auto" w:fill="auto"/>
            <w:vAlign w:val="bottom"/>
          </w:tcPr>
          <w:p w14:paraId="2C45B4BC" w14:textId="6AEA016F" w:rsidR="00AA43A2" w:rsidRPr="007513A5" w:rsidRDefault="00E14715">
            <w:pPr>
              <w:pStyle w:val="TAC"/>
              <w:rPr>
                <w:rFonts w:eastAsia="Times New Roman"/>
              </w:rPr>
            </w:pPr>
            <w:r w:rsidRPr="007513A5">
              <w:t>-88.5</w:t>
            </w:r>
          </w:p>
        </w:tc>
      </w:tr>
      <w:tr w:rsidR="00762BCF" w:rsidRPr="007513A5" w14:paraId="511CA590" w14:textId="77777777" w:rsidTr="0050707B">
        <w:tc>
          <w:tcPr>
            <w:tcW w:w="8123" w:type="dxa"/>
            <w:gridSpan w:val="5"/>
            <w:shd w:val="clear" w:color="auto" w:fill="auto"/>
          </w:tcPr>
          <w:p w14:paraId="4F2ECA88" w14:textId="5A3B8BC2" w:rsidR="00762BCF" w:rsidRPr="007513A5" w:rsidRDefault="00762BCF" w:rsidP="00CE540C">
            <w:pPr>
              <w:pStyle w:val="TAN"/>
            </w:pPr>
            <w:r w:rsidRPr="007513A5">
              <w:t>NOTE 1:</w:t>
            </w:r>
            <w:r w:rsidRPr="007513A5">
              <w:tab/>
              <w:t>The transmitter shall be set to P</w:t>
            </w:r>
            <w:r w:rsidRPr="007513A5">
              <w:rPr>
                <w:vertAlign w:val="subscript"/>
              </w:rPr>
              <w:t>UMAX</w:t>
            </w:r>
            <w:r w:rsidRPr="007513A5">
              <w:t xml:space="preserve"> as defined in </w:t>
            </w:r>
            <w:r w:rsidR="0069551C" w:rsidRPr="007513A5">
              <w:t>clause</w:t>
            </w:r>
            <w:r w:rsidRPr="007513A5">
              <w:t xml:space="preserve"> 6.2.4</w:t>
            </w:r>
          </w:p>
        </w:tc>
      </w:tr>
    </w:tbl>
    <w:p w14:paraId="132E2164" w14:textId="03FBB3E3" w:rsidR="0042061E" w:rsidRPr="007513A5" w:rsidRDefault="0042061E" w:rsidP="0042061E"/>
    <w:p w14:paraId="429EFF93" w14:textId="554A659F" w:rsidR="00F235F1" w:rsidRPr="007513A5" w:rsidRDefault="00F235F1" w:rsidP="00F235F1">
      <w:r w:rsidRPr="007513A5">
        <w:t>The REFSENS requirement shall be met for an uplink transmission using QPSK DFT-s-OFDM waveforms and for uplink transmission bandwidth less than or equal to that specified in Table 7.3.2.1-</w:t>
      </w:r>
      <w:r w:rsidR="003E5B2C" w:rsidRPr="007513A5">
        <w:t>2</w:t>
      </w:r>
      <w:r w:rsidRPr="007513A5">
        <w:t>.</w:t>
      </w:r>
    </w:p>
    <w:p w14:paraId="738C585C" w14:textId="1ECBFB2B" w:rsidR="00F235F1" w:rsidRPr="007513A5" w:rsidRDefault="00F235F1" w:rsidP="00CE540C">
      <w:pPr>
        <w:pStyle w:val="TH"/>
      </w:pPr>
      <w:r w:rsidRPr="007513A5">
        <w:t>Table 7.3.2.1-</w:t>
      </w:r>
      <w:r w:rsidR="003E5B2C" w:rsidRPr="007513A5">
        <w:t>2</w:t>
      </w:r>
      <w:r w:rsidRPr="007513A5">
        <w:t>: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1331"/>
        <w:gridCol w:w="1332"/>
        <w:gridCol w:w="1332"/>
        <w:gridCol w:w="1332"/>
        <w:gridCol w:w="1168"/>
        <w:gridCol w:w="1168"/>
      </w:tblGrid>
      <w:tr w:rsidR="00F600C2" w:rsidRPr="007513A5" w14:paraId="400C4B37" w14:textId="77777777" w:rsidTr="00F600C2">
        <w:trPr>
          <w:jc w:val="center"/>
        </w:trPr>
        <w:tc>
          <w:tcPr>
            <w:tcW w:w="1186" w:type="dxa"/>
            <w:tcBorders>
              <w:bottom w:val="nil"/>
            </w:tcBorders>
            <w:shd w:val="clear" w:color="auto" w:fill="auto"/>
            <w:vAlign w:val="center"/>
          </w:tcPr>
          <w:p w14:paraId="6A26C478" w14:textId="77777777" w:rsidR="00F600C2" w:rsidRPr="007513A5" w:rsidRDefault="00F600C2" w:rsidP="00CE540C">
            <w:pPr>
              <w:pStyle w:val="TAH"/>
            </w:pPr>
            <w:r w:rsidRPr="007513A5">
              <w:t>Operating band</w:t>
            </w:r>
          </w:p>
        </w:tc>
        <w:tc>
          <w:tcPr>
            <w:tcW w:w="7663" w:type="dxa"/>
            <w:gridSpan w:val="6"/>
            <w:shd w:val="clear" w:color="auto" w:fill="auto"/>
            <w:vAlign w:val="center"/>
          </w:tcPr>
          <w:p w14:paraId="6C4C23F4" w14:textId="77777777" w:rsidR="00F600C2" w:rsidRPr="007513A5" w:rsidRDefault="00F600C2" w:rsidP="00CE540C">
            <w:pPr>
              <w:pStyle w:val="TAH"/>
            </w:pPr>
            <w:r w:rsidRPr="007513A5">
              <w:t>NR Band / Channel bandwidth / NRB / SCS / Duplex mode</w:t>
            </w:r>
          </w:p>
        </w:tc>
      </w:tr>
      <w:tr w:rsidR="00F600C2" w:rsidRPr="007513A5" w14:paraId="7CCE983E" w14:textId="77777777" w:rsidTr="00F600C2">
        <w:trPr>
          <w:jc w:val="center"/>
        </w:trPr>
        <w:tc>
          <w:tcPr>
            <w:tcW w:w="1186" w:type="dxa"/>
            <w:tcBorders>
              <w:top w:val="nil"/>
            </w:tcBorders>
            <w:shd w:val="clear" w:color="auto" w:fill="auto"/>
            <w:vAlign w:val="center"/>
          </w:tcPr>
          <w:p w14:paraId="32AE5552" w14:textId="77777777" w:rsidR="00F600C2" w:rsidRPr="007513A5" w:rsidRDefault="00F600C2" w:rsidP="00CE540C">
            <w:pPr>
              <w:pStyle w:val="TAH"/>
            </w:pPr>
          </w:p>
        </w:tc>
        <w:tc>
          <w:tcPr>
            <w:tcW w:w="1331" w:type="dxa"/>
            <w:shd w:val="clear" w:color="auto" w:fill="auto"/>
            <w:vAlign w:val="center"/>
          </w:tcPr>
          <w:p w14:paraId="650C0A8C" w14:textId="77777777" w:rsidR="00F600C2" w:rsidRPr="007513A5" w:rsidRDefault="00F600C2" w:rsidP="00CE540C">
            <w:pPr>
              <w:pStyle w:val="TAH"/>
            </w:pPr>
            <w:r w:rsidRPr="007513A5">
              <w:t>50 MHz</w:t>
            </w:r>
          </w:p>
        </w:tc>
        <w:tc>
          <w:tcPr>
            <w:tcW w:w="1332" w:type="dxa"/>
            <w:shd w:val="clear" w:color="auto" w:fill="auto"/>
            <w:vAlign w:val="center"/>
          </w:tcPr>
          <w:p w14:paraId="19FD7BF2" w14:textId="77777777" w:rsidR="00F600C2" w:rsidRPr="007513A5" w:rsidRDefault="00F600C2" w:rsidP="00CE540C">
            <w:pPr>
              <w:pStyle w:val="TAH"/>
            </w:pPr>
            <w:r w:rsidRPr="007513A5">
              <w:t>100 MHz</w:t>
            </w:r>
          </w:p>
        </w:tc>
        <w:tc>
          <w:tcPr>
            <w:tcW w:w="1332" w:type="dxa"/>
            <w:shd w:val="clear" w:color="auto" w:fill="auto"/>
            <w:vAlign w:val="center"/>
          </w:tcPr>
          <w:p w14:paraId="2C88B9A6" w14:textId="77777777" w:rsidR="00F600C2" w:rsidRPr="007513A5" w:rsidRDefault="00F600C2" w:rsidP="00CE540C">
            <w:pPr>
              <w:pStyle w:val="TAH"/>
            </w:pPr>
            <w:r w:rsidRPr="007513A5">
              <w:t>200 MHz</w:t>
            </w:r>
          </w:p>
        </w:tc>
        <w:tc>
          <w:tcPr>
            <w:tcW w:w="1332" w:type="dxa"/>
            <w:shd w:val="clear" w:color="auto" w:fill="auto"/>
            <w:vAlign w:val="center"/>
          </w:tcPr>
          <w:p w14:paraId="1446DAC4" w14:textId="77777777" w:rsidR="00F600C2" w:rsidRPr="007513A5" w:rsidRDefault="00F600C2" w:rsidP="00CE540C">
            <w:pPr>
              <w:pStyle w:val="TAH"/>
            </w:pPr>
            <w:r w:rsidRPr="007513A5">
              <w:t>400 MHz</w:t>
            </w:r>
          </w:p>
        </w:tc>
        <w:tc>
          <w:tcPr>
            <w:tcW w:w="1168" w:type="dxa"/>
            <w:vAlign w:val="center"/>
          </w:tcPr>
          <w:p w14:paraId="7D435349" w14:textId="77777777" w:rsidR="00F600C2" w:rsidRPr="007513A5" w:rsidRDefault="00F600C2" w:rsidP="00CE540C">
            <w:pPr>
              <w:pStyle w:val="TAH"/>
            </w:pPr>
            <w:r w:rsidRPr="007513A5">
              <w:t>SCS</w:t>
            </w:r>
          </w:p>
        </w:tc>
        <w:tc>
          <w:tcPr>
            <w:tcW w:w="1168" w:type="dxa"/>
            <w:vAlign w:val="center"/>
          </w:tcPr>
          <w:p w14:paraId="1ADF1FAB" w14:textId="77777777" w:rsidR="00F600C2" w:rsidRPr="007513A5" w:rsidRDefault="00F600C2" w:rsidP="00CE540C">
            <w:pPr>
              <w:pStyle w:val="TAH"/>
            </w:pPr>
            <w:r w:rsidRPr="007513A5">
              <w:t>Duplex Mode</w:t>
            </w:r>
          </w:p>
        </w:tc>
      </w:tr>
      <w:tr w:rsidR="00257DEF" w:rsidRPr="007513A5" w14:paraId="3535525A" w14:textId="77777777" w:rsidTr="00CE540C">
        <w:trPr>
          <w:jc w:val="center"/>
        </w:trPr>
        <w:tc>
          <w:tcPr>
            <w:tcW w:w="1186" w:type="dxa"/>
            <w:shd w:val="clear" w:color="auto" w:fill="auto"/>
            <w:vAlign w:val="center"/>
          </w:tcPr>
          <w:p w14:paraId="1CB37A69" w14:textId="77777777" w:rsidR="00F235F1" w:rsidRPr="007513A5" w:rsidRDefault="00F235F1" w:rsidP="00CE540C">
            <w:pPr>
              <w:pStyle w:val="TAC"/>
            </w:pPr>
            <w:r w:rsidRPr="007513A5">
              <w:t>n257</w:t>
            </w:r>
          </w:p>
        </w:tc>
        <w:tc>
          <w:tcPr>
            <w:tcW w:w="1331" w:type="dxa"/>
            <w:shd w:val="clear" w:color="auto" w:fill="auto"/>
            <w:vAlign w:val="center"/>
          </w:tcPr>
          <w:p w14:paraId="2C6BD999" w14:textId="77777777" w:rsidR="00F235F1" w:rsidRPr="007513A5" w:rsidRDefault="00F235F1" w:rsidP="00CE540C">
            <w:pPr>
              <w:pStyle w:val="TAC"/>
              <w:rPr>
                <w:rFonts w:eastAsia="Malgun Gothic"/>
              </w:rPr>
            </w:pPr>
            <w:r w:rsidRPr="007513A5">
              <w:t>32</w:t>
            </w:r>
          </w:p>
        </w:tc>
        <w:tc>
          <w:tcPr>
            <w:tcW w:w="1332" w:type="dxa"/>
            <w:shd w:val="clear" w:color="auto" w:fill="auto"/>
            <w:vAlign w:val="center"/>
          </w:tcPr>
          <w:p w14:paraId="4087990D" w14:textId="77777777" w:rsidR="00F235F1" w:rsidRPr="007513A5" w:rsidRDefault="00F235F1" w:rsidP="00CE540C">
            <w:pPr>
              <w:pStyle w:val="TAC"/>
              <w:rPr>
                <w:rFonts w:eastAsia="Malgun Gothic"/>
              </w:rPr>
            </w:pPr>
            <w:r w:rsidRPr="007513A5">
              <w:t>64</w:t>
            </w:r>
          </w:p>
        </w:tc>
        <w:tc>
          <w:tcPr>
            <w:tcW w:w="1332" w:type="dxa"/>
            <w:shd w:val="clear" w:color="auto" w:fill="auto"/>
            <w:vAlign w:val="center"/>
          </w:tcPr>
          <w:p w14:paraId="2D0752BA" w14:textId="77777777" w:rsidR="00F235F1" w:rsidRPr="007513A5" w:rsidRDefault="00F235F1" w:rsidP="00CE540C">
            <w:pPr>
              <w:pStyle w:val="TAC"/>
              <w:rPr>
                <w:rFonts w:eastAsia="Malgun Gothic"/>
              </w:rPr>
            </w:pPr>
            <w:r w:rsidRPr="007513A5">
              <w:t>128</w:t>
            </w:r>
          </w:p>
        </w:tc>
        <w:tc>
          <w:tcPr>
            <w:tcW w:w="1332" w:type="dxa"/>
            <w:shd w:val="clear" w:color="auto" w:fill="auto"/>
            <w:vAlign w:val="center"/>
          </w:tcPr>
          <w:p w14:paraId="0CFD7C98" w14:textId="77777777" w:rsidR="00F235F1" w:rsidRPr="007513A5" w:rsidRDefault="00F235F1" w:rsidP="00CE540C">
            <w:pPr>
              <w:pStyle w:val="TAC"/>
              <w:rPr>
                <w:rFonts w:eastAsia="Malgun Gothic"/>
              </w:rPr>
            </w:pPr>
            <w:r w:rsidRPr="007513A5">
              <w:t>256</w:t>
            </w:r>
          </w:p>
        </w:tc>
        <w:tc>
          <w:tcPr>
            <w:tcW w:w="1168" w:type="dxa"/>
            <w:vAlign w:val="center"/>
          </w:tcPr>
          <w:p w14:paraId="73A19095" w14:textId="77777777" w:rsidR="00F235F1" w:rsidRPr="007513A5" w:rsidRDefault="00F235F1" w:rsidP="00CE540C">
            <w:pPr>
              <w:pStyle w:val="TAC"/>
              <w:rPr>
                <w:rFonts w:eastAsia="Malgun Gothic"/>
              </w:rPr>
            </w:pPr>
            <w:r w:rsidRPr="007513A5">
              <w:t>120 kHz</w:t>
            </w:r>
          </w:p>
        </w:tc>
        <w:tc>
          <w:tcPr>
            <w:tcW w:w="1168" w:type="dxa"/>
            <w:vAlign w:val="center"/>
          </w:tcPr>
          <w:p w14:paraId="18349B45" w14:textId="77777777" w:rsidR="00F235F1" w:rsidRPr="007513A5" w:rsidRDefault="00F235F1" w:rsidP="00CE540C">
            <w:pPr>
              <w:pStyle w:val="TAC"/>
              <w:rPr>
                <w:rFonts w:eastAsia="Malgun Gothic"/>
              </w:rPr>
            </w:pPr>
            <w:r w:rsidRPr="007513A5">
              <w:t>TDD</w:t>
            </w:r>
          </w:p>
        </w:tc>
      </w:tr>
      <w:tr w:rsidR="00257DEF" w:rsidRPr="007513A5" w14:paraId="3BA23040" w14:textId="77777777" w:rsidTr="00CE540C">
        <w:trPr>
          <w:jc w:val="center"/>
        </w:trPr>
        <w:tc>
          <w:tcPr>
            <w:tcW w:w="1186" w:type="dxa"/>
            <w:shd w:val="clear" w:color="auto" w:fill="auto"/>
            <w:vAlign w:val="center"/>
          </w:tcPr>
          <w:p w14:paraId="59A50795" w14:textId="77777777" w:rsidR="00F235F1" w:rsidRPr="007513A5" w:rsidRDefault="00F235F1" w:rsidP="00CE540C">
            <w:pPr>
              <w:pStyle w:val="TAC"/>
            </w:pPr>
            <w:r w:rsidRPr="007513A5">
              <w:rPr>
                <w:lang w:val="en-US"/>
              </w:rPr>
              <w:t>n258</w:t>
            </w:r>
          </w:p>
        </w:tc>
        <w:tc>
          <w:tcPr>
            <w:tcW w:w="1331" w:type="dxa"/>
            <w:shd w:val="clear" w:color="auto" w:fill="auto"/>
            <w:vAlign w:val="center"/>
          </w:tcPr>
          <w:p w14:paraId="2B20C482" w14:textId="77777777" w:rsidR="00F235F1" w:rsidRPr="007513A5" w:rsidRDefault="00F235F1" w:rsidP="00CE540C">
            <w:pPr>
              <w:pStyle w:val="TAC"/>
              <w:rPr>
                <w:rFonts w:eastAsia="Malgun Gothic"/>
              </w:rPr>
            </w:pPr>
            <w:r w:rsidRPr="007513A5">
              <w:t>32</w:t>
            </w:r>
          </w:p>
        </w:tc>
        <w:tc>
          <w:tcPr>
            <w:tcW w:w="1332" w:type="dxa"/>
            <w:shd w:val="clear" w:color="auto" w:fill="auto"/>
            <w:vAlign w:val="center"/>
          </w:tcPr>
          <w:p w14:paraId="231F7FDA" w14:textId="77777777" w:rsidR="00F235F1" w:rsidRPr="007513A5" w:rsidRDefault="00F235F1" w:rsidP="00CE540C">
            <w:pPr>
              <w:pStyle w:val="TAC"/>
              <w:rPr>
                <w:rFonts w:eastAsia="Malgun Gothic"/>
              </w:rPr>
            </w:pPr>
            <w:r w:rsidRPr="007513A5">
              <w:t>64</w:t>
            </w:r>
          </w:p>
        </w:tc>
        <w:tc>
          <w:tcPr>
            <w:tcW w:w="1332" w:type="dxa"/>
            <w:shd w:val="clear" w:color="auto" w:fill="auto"/>
            <w:vAlign w:val="center"/>
          </w:tcPr>
          <w:p w14:paraId="0A7892C2" w14:textId="77777777" w:rsidR="00F235F1" w:rsidRPr="007513A5" w:rsidRDefault="00F235F1" w:rsidP="00CE540C">
            <w:pPr>
              <w:pStyle w:val="TAC"/>
              <w:rPr>
                <w:rFonts w:eastAsia="Malgun Gothic"/>
              </w:rPr>
            </w:pPr>
            <w:r w:rsidRPr="007513A5">
              <w:t>128</w:t>
            </w:r>
          </w:p>
        </w:tc>
        <w:tc>
          <w:tcPr>
            <w:tcW w:w="1332" w:type="dxa"/>
            <w:shd w:val="clear" w:color="auto" w:fill="auto"/>
            <w:vAlign w:val="center"/>
          </w:tcPr>
          <w:p w14:paraId="4EA2D7AB" w14:textId="77777777" w:rsidR="00F235F1" w:rsidRPr="007513A5" w:rsidRDefault="00F235F1" w:rsidP="00CE540C">
            <w:pPr>
              <w:pStyle w:val="TAC"/>
              <w:rPr>
                <w:rFonts w:eastAsia="Malgun Gothic"/>
              </w:rPr>
            </w:pPr>
            <w:r w:rsidRPr="007513A5">
              <w:t>256</w:t>
            </w:r>
          </w:p>
        </w:tc>
        <w:tc>
          <w:tcPr>
            <w:tcW w:w="1168" w:type="dxa"/>
            <w:vAlign w:val="center"/>
          </w:tcPr>
          <w:p w14:paraId="5838A7FE" w14:textId="77777777" w:rsidR="00F235F1" w:rsidRPr="007513A5" w:rsidRDefault="00F235F1" w:rsidP="00CE540C">
            <w:pPr>
              <w:pStyle w:val="TAC"/>
              <w:rPr>
                <w:rFonts w:eastAsia="Malgun Gothic"/>
              </w:rPr>
            </w:pPr>
            <w:r w:rsidRPr="007513A5">
              <w:t>120 kHz</w:t>
            </w:r>
          </w:p>
        </w:tc>
        <w:tc>
          <w:tcPr>
            <w:tcW w:w="1168" w:type="dxa"/>
            <w:vAlign w:val="center"/>
          </w:tcPr>
          <w:p w14:paraId="10919232" w14:textId="77777777" w:rsidR="00F235F1" w:rsidRPr="007513A5" w:rsidRDefault="00F235F1" w:rsidP="00CE540C">
            <w:pPr>
              <w:pStyle w:val="TAC"/>
              <w:rPr>
                <w:rFonts w:eastAsia="Malgun Gothic"/>
              </w:rPr>
            </w:pPr>
            <w:r w:rsidRPr="007513A5">
              <w:t>TDD</w:t>
            </w:r>
          </w:p>
        </w:tc>
      </w:tr>
      <w:tr w:rsidR="00257DEF" w:rsidRPr="007513A5" w14:paraId="7240354B" w14:textId="77777777" w:rsidTr="00CE540C">
        <w:trPr>
          <w:jc w:val="center"/>
        </w:trPr>
        <w:tc>
          <w:tcPr>
            <w:tcW w:w="1186" w:type="dxa"/>
            <w:shd w:val="clear" w:color="auto" w:fill="auto"/>
            <w:vAlign w:val="center"/>
          </w:tcPr>
          <w:p w14:paraId="5821E7E8" w14:textId="77777777" w:rsidR="00F235F1" w:rsidRPr="007513A5" w:rsidRDefault="00F235F1" w:rsidP="00CE540C">
            <w:pPr>
              <w:pStyle w:val="TAC"/>
            </w:pPr>
            <w:r w:rsidRPr="007513A5">
              <w:rPr>
                <w:lang w:val="en-US"/>
              </w:rPr>
              <w:t>n260</w:t>
            </w:r>
          </w:p>
        </w:tc>
        <w:tc>
          <w:tcPr>
            <w:tcW w:w="1331" w:type="dxa"/>
            <w:shd w:val="clear" w:color="auto" w:fill="auto"/>
            <w:vAlign w:val="center"/>
          </w:tcPr>
          <w:p w14:paraId="27CA9543" w14:textId="77777777" w:rsidR="00F235F1" w:rsidRPr="007513A5" w:rsidRDefault="00F235F1" w:rsidP="00CE540C">
            <w:pPr>
              <w:pStyle w:val="TAC"/>
              <w:rPr>
                <w:rFonts w:eastAsia="Malgun Gothic"/>
              </w:rPr>
            </w:pPr>
            <w:r w:rsidRPr="007513A5">
              <w:t>32</w:t>
            </w:r>
          </w:p>
        </w:tc>
        <w:tc>
          <w:tcPr>
            <w:tcW w:w="1332" w:type="dxa"/>
            <w:shd w:val="clear" w:color="auto" w:fill="auto"/>
            <w:vAlign w:val="center"/>
          </w:tcPr>
          <w:p w14:paraId="21CCE6FC" w14:textId="77777777" w:rsidR="00F235F1" w:rsidRPr="007513A5" w:rsidRDefault="00F235F1" w:rsidP="00CE540C">
            <w:pPr>
              <w:pStyle w:val="TAC"/>
              <w:rPr>
                <w:rFonts w:eastAsia="Malgun Gothic"/>
              </w:rPr>
            </w:pPr>
            <w:r w:rsidRPr="007513A5">
              <w:t>64</w:t>
            </w:r>
          </w:p>
        </w:tc>
        <w:tc>
          <w:tcPr>
            <w:tcW w:w="1332" w:type="dxa"/>
            <w:shd w:val="clear" w:color="auto" w:fill="auto"/>
            <w:vAlign w:val="center"/>
          </w:tcPr>
          <w:p w14:paraId="4CC61B80" w14:textId="77777777" w:rsidR="00F235F1" w:rsidRPr="007513A5" w:rsidRDefault="00F235F1" w:rsidP="00CE540C">
            <w:pPr>
              <w:pStyle w:val="TAC"/>
              <w:rPr>
                <w:rFonts w:eastAsia="Malgun Gothic"/>
              </w:rPr>
            </w:pPr>
            <w:r w:rsidRPr="007513A5">
              <w:t>128</w:t>
            </w:r>
          </w:p>
        </w:tc>
        <w:tc>
          <w:tcPr>
            <w:tcW w:w="1332" w:type="dxa"/>
            <w:shd w:val="clear" w:color="auto" w:fill="auto"/>
            <w:vAlign w:val="center"/>
          </w:tcPr>
          <w:p w14:paraId="6719E20D" w14:textId="77777777" w:rsidR="00F235F1" w:rsidRPr="007513A5" w:rsidRDefault="00F235F1" w:rsidP="00CE540C">
            <w:pPr>
              <w:pStyle w:val="TAC"/>
              <w:rPr>
                <w:rFonts w:eastAsia="Malgun Gothic"/>
              </w:rPr>
            </w:pPr>
            <w:r w:rsidRPr="007513A5">
              <w:t>256</w:t>
            </w:r>
          </w:p>
        </w:tc>
        <w:tc>
          <w:tcPr>
            <w:tcW w:w="1168" w:type="dxa"/>
            <w:vAlign w:val="center"/>
          </w:tcPr>
          <w:p w14:paraId="670203C8" w14:textId="77777777" w:rsidR="00F235F1" w:rsidRPr="007513A5" w:rsidRDefault="00F235F1" w:rsidP="00CE540C">
            <w:pPr>
              <w:pStyle w:val="TAC"/>
              <w:rPr>
                <w:rFonts w:eastAsia="Malgun Gothic"/>
              </w:rPr>
            </w:pPr>
            <w:r w:rsidRPr="007513A5">
              <w:t>120 kHz</w:t>
            </w:r>
          </w:p>
        </w:tc>
        <w:tc>
          <w:tcPr>
            <w:tcW w:w="1168" w:type="dxa"/>
            <w:vAlign w:val="center"/>
          </w:tcPr>
          <w:p w14:paraId="5358018C" w14:textId="77777777" w:rsidR="00F235F1" w:rsidRPr="007513A5" w:rsidRDefault="00F235F1" w:rsidP="00CE540C">
            <w:pPr>
              <w:pStyle w:val="TAC"/>
              <w:rPr>
                <w:rFonts w:eastAsia="Malgun Gothic"/>
              </w:rPr>
            </w:pPr>
            <w:r w:rsidRPr="007513A5">
              <w:t>TDD</w:t>
            </w:r>
          </w:p>
        </w:tc>
      </w:tr>
      <w:tr w:rsidR="00BF314F" w:rsidRPr="007513A5" w14:paraId="6E28A49A" w14:textId="77777777" w:rsidTr="00CE540C">
        <w:trPr>
          <w:jc w:val="center"/>
        </w:trPr>
        <w:tc>
          <w:tcPr>
            <w:tcW w:w="1186" w:type="dxa"/>
            <w:shd w:val="clear" w:color="auto" w:fill="auto"/>
            <w:vAlign w:val="center"/>
          </w:tcPr>
          <w:p w14:paraId="24496B7E" w14:textId="77777777" w:rsidR="00F235F1" w:rsidRPr="007513A5" w:rsidRDefault="00F235F1" w:rsidP="00CE540C">
            <w:pPr>
              <w:pStyle w:val="TAC"/>
              <w:rPr>
                <w:lang w:val="en-US"/>
              </w:rPr>
            </w:pPr>
            <w:r w:rsidRPr="007513A5">
              <w:rPr>
                <w:lang w:val="en-US"/>
              </w:rPr>
              <w:t>n261</w:t>
            </w:r>
          </w:p>
        </w:tc>
        <w:tc>
          <w:tcPr>
            <w:tcW w:w="1331" w:type="dxa"/>
            <w:shd w:val="clear" w:color="auto" w:fill="auto"/>
            <w:vAlign w:val="center"/>
          </w:tcPr>
          <w:p w14:paraId="2FAD9452" w14:textId="77777777" w:rsidR="00F235F1" w:rsidRPr="007513A5" w:rsidRDefault="00F235F1" w:rsidP="00CE540C">
            <w:pPr>
              <w:pStyle w:val="TAC"/>
              <w:rPr>
                <w:rFonts w:eastAsia="Malgun Gothic"/>
              </w:rPr>
            </w:pPr>
            <w:r w:rsidRPr="007513A5">
              <w:t>32</w:t>
            </w:r>
          </w:p>
        </w:tc>
        <w:tc>
          <w:tcPr>
            <w:tcW w:w="1332" w:type="dxa"/>
            <w:shd w:val="clear" w:color="auto" w:fill="auto"/>
            <w:vAlign w:val="center"/>
          </w:tcPr>
          <w:p w14:paraId="311FD592" w14:textId="77777777" w:rsidR="00F235F1" w:rsidRPr="007513A5" w:rsidRDefault="00F235F1" w:rsidP="00CE540C">
            <w:pPr>
              <w:pStyle w:val="TAC"/>
              <w:rPr>
                <w:rFonts w:eastAsia="Malgun Gothic"/>
              </w:rPr>
            </w:pPr>
            <w:r w:rsidRPr="007513A5">
              <w:t>64</w:t>
            </w:r>
          </w:p>
        </w:tc>
        <w:tc>
          <w:tcPr>
            <w:tcW w:w="1332" w:type="dxa"/>
            <w:shd w:val="clear" w:color="auto" w:fill="auto"/>
            <w:vAlign w:val="center"/>
          </w:tcPr>
          <w:p w14:paraId="2D511C54" w14:textId="77777777" w:rsidR="00F235F1" w:rsidRPr="007513A5" w:rsidRDefault="00F235F1" w:rsidP="00CE540C">
            <w:pPr>
              <w:pStyle w:val="TAC"/>
              <w:rPr>
                <w:rFonts w:eastAsia="Malgun Gothic"/>
              </w:rPr>
            </w:pPr>
            <w:r w:rsidRPr="007513A5">
              <w:t>128</w:t>
            </w:r>
          </w:p>
        </w:tc>
        <w:tc>
          <w:tcPr>
            <w:tcW w:w="1332" w:type="dxa"/>
            <w:shd w:val="clear" w:color="auto" w:fill="auto"/>
            <w:vAlign w:val="center"/>
          </w:tcPr>
          <w:p w14:paraId="1BB897A3" w14:textId="77777777" w:rsidR="00F235F1" w:rsidRPr="007513A5" w:rsidRDefault="00F235F1" w:rsidP="00CE540C">
            <w:pPr>
              <w:pStyle w:val="TAC"/>
            </w:pPr>
            <w:r w:rsidRPr="007513A5">
              <w:t>256</w:t>
            </w:r>
          </w:p>
        </w:tc>
        <w:tc>
          <w:tcPr>
            <w:tcW w:w="1168" w:type="dxa"/>
            <w:vAlign w:val="center"/>
          </w:tcPr>
          <w:p w14:paraId="139E08E2" w14:textId="77777777" w:rsidR="00F235F1" w:rsidRPr="007513A5" w:rsidRDefault="00F235F1" w:rsidP="00CE540C">
            <w:pPr>
              <w:pStyle w:val="TAC"/>
              <w:rPr>
                <w:rFonts w:eastAsia="Malgun Gothic"/>
              </w:rPr>
            </w:pPr>
            <w:r w:rsidRPr="007513A5">
              <w:t>120 kHz</w:t>
            </w:r>
          </w:p>
        </w:tc>
        <w:tc>
          <w:tcPr>
            <w:tcW w:w="1168" w:type="dxa"/>
            <w:vAlign w:val="center"/>
          </w:tcPr>
          <w:p w14:paraId="30C77036" w14:textId="77777777" w:rsidR="00F235F1" w:rsidRPr="007513A5" w:rsidRDefault="00F235F1" w:rsidP="00CE540C">
            <w:pPr>
              <w:pStyle w:val="TAC"/>
              <w:rPr>
                <w:rFonts w:eastAsia="Malgun Gothic"/>
              </w:rPr>
            </w:pPr>
            <w:r w:rsidRPr="007513A5">
              <w:t>TDD</w:t>
            </w:r>
          </w:p>
        </w:tc>
      </w:tr>
    </w:tbl>
    <w:p w14:paraId="6A30BA4B" w14:textId="2ABE50C6" w:rsidR="00F235F1" w:rsidRPr="007513A5" w:rsidRDefault="00F235F1" w:rsidP="0042061E"/>
    <w:p w14:paraId="622D7FE3" w14:textId="4AE21866" w:rsidR="003E5B2C" w:rsidRPr="007513A5" w:rsidRDefault="003E5B2C" w:rsidP="0042061E">
      <w:r w:rsidRPr="007513A5">
        <w:t>Unless given by Table 7.3.2.1-</w:t>
      </w:r>
      <w:r w:rsidR="00C17EBF" w:rsidRPr="007513A5">
        <w:t>3</w:t>
      </w:r>
      <w:r w:rsidRPr="007513A5">
        <w:t xml:space="preserve">, </w:t>
      </w:r>
      <w:r w:rsidRPr="007513A5">
        <w:rPr>
          <w:snapToGrid w:val="0"/>
        </w:rPr>
        <w:t xml:space="preserve">the minimum requirements </w:t>
      </w:r>
      <w:r w:rsidRPr="007513A5">
        <w:t xml:space="preserve">for reference sensitivity </w:t>
      </w:r>
      <w:r w:rsidRPr="007513A5">
        <w:rPr>
          <w:snapToGrid w:val="0"/>
        </w:rPr>
        <w:t>shall be verified with the network signalling value NS_200 (Table 6.2.3-1) configured.</w:t>
      </w:r>
    </w:p>
    <w:p w14:paraId="7337E8D7" w14:textId="0CFB21BF" w:rsidR="003E5B2C" w:rsidRPr="007513A5" w:rsidRDefault="003E5B2C" w:rsidP="00CE540C">
      <w:pPr>
        <w:pStyle w:val="TH"/>
      </w:pPr>
      <w:r w:rsidRPr="007513A5">
        <w:t xml:space="preserve">Table 7.3.2.1-3: </w:t>
      </w:r>
      <w:del w:id="29" w:author="Umeda, Hiromasa (Nokia - JP/Tokyo)" w:date="2021-02-04T12:44:00Z">
        <w:r w:rsidRPr="007513A5" w:rsidDel="00BF085B">
          <w:delText>Network signaling value for reference sensitivity</w:delText>
        </w:r>
      </w:del>
      <w:ins w:id="30" w:author="Umeda, Hiromasa (Nokia - JP/Tokyo)" w:date="2021-02-04T12:45:00Z">
        <w:r w:rsidR="00BF085B">
          <w:t>Reserved</w:t>
        </w:r>
      </w:ins>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257DEF" w:rsidRPr="007513A5" w14:paraId="6D827BF2" w14:textId="77777777" w:rsidTr="006005A9">
        <w:trPr>
          <w:trHeight w:val="20"/>
          <w:jc w:val="center"/>
        </w:trPr>
        <w:tc>
          <w:tcPr>
            <w:tcW w:w="1140" w:type="dxa"/>
            <w:shd w:val="clear" w:color="auto" w:fill="auto"/>
          </w:tcPr>
          <w:p w14:paraId="42EC6D34" w14:textId="77777777" w:rsidR="003E5B2C" w:rsidRPr="007513A5" w:rsidRDefault="003E5B2C" w:rsidP="00CE540C">
            <w:pPr>
              <w:pStyle w:val="TAH"/>
            </w:pPr>
            <w:r w:rsidRPr="007513A5">
              <w:t>Operating band</w:t>
            </w:r>
          </w:p>
        </w:tc>
        <w:tc>
          <w:tcPr>
            <w:tcW w:w="1140" w:type="dxa"/>
            <w:shd w:val="clear" w:color="auto" w:fill="auto"/>
          </w:tcPr>
          <w:p w14:paraId="0326406E" w14:textId="77777777" w:rsidR="003E5B2C" w:rsidRPr="007513A5" w:rsidRDefault="003E5B2C" w:rsidP="00CE540C">
            <w:pPr>
              <w:pStyle w:val="TAH"/>
            </w:pPr>
            <w:r w:rsidRPr="007513A5">
              <w:t>Network Signalling value</w:t>
            </w:r>
          </w:p>
        </w:tc>
      </w:tr>
      <w:tr w:rsidR="00122091" w:rsidRPr="007513A5" w14:paraId="2453B2F3" w14:textId="77777777" w:rsidTr="006005A9">
        <w:trPr>
          <w:trHeight w:val="20"/>
          <w:jc w:val="center"/>
        </w:trPr>
        <w:tc>
          <w:tcPr>
            <w:tcW w:w="1140" w:type="dxa"/>
            <w:shd w:val="clear" w:color="auto" w:fill="auto"/>
          </w:tcPr>
          <w:p w14:paraId="41D9F7C4" w14:textId="73ED9E7D" w:rsidR="003E5B2C" w:rsidRPr="007513A5" w:rsidRDefault="003E5B2C" w:rsidP="00CE540C">
            <w:pPr>
              <w:pStyle w:val="TAC"/>
            </w:pPr>
            <w:del w:id="31" w:author="Umeda, Hiromasa (Nokia - JP/Tokyo)" w:date="2021-02-04T12:45:00Z">
              <w:r w:rsidRPr="007513A5" w:rsidDel="00BF085B">
                <w:delText>n258</w:delText>
              </w:r>
            </w:del>
          </w:p>
        </w:tc>
        <w:tc>
          <w:tcPr>
            <w:tcW w:w="1140" w:type="dxa"/>
            <w:shd w:val="clear" w:color="auto" w:fill="auto"/>
          </w:tcPr>
          <w:p w14:paraId="6202E68E" w14:textId="3207E51F" w:rsidR="003E5B2C" w:rsidRPr="007513A5" w:rsidRDefault="003E5B2C" w:rsidP="00CE540C">
            <w:pPr>
              <w:pStyle w:val="TAC"/>
            </w:pPr>
            <w:del w:id="32" w:author="Umeda, Hiromasa (Nokia - JP/Tokyo)" w:date="2021-02-04T12:45:00Z">
              <w:r w:rsidRPr="007513A5" w:rsidDel="00BF085B">
                <w:delText>NS_201</w:delText>
              </w:r>
            </w:del>
          </w:p>
        </w:tc>
      </w:tr>
    </w:tbl>
    <w:p w14:paraId="48306767" w14:textId="701B9F32" w:rsidR="00F235F1" w:rsidRDefault="00F235F1" w:rsidP="0042061E"/>
    <w:p w14:paraId="6EB742F0" w14:textId="039EA918" w:rsidR="00BF085B" w:rsidRPr="007513A5" w:rsidRDefault="00BF085B" w:rsidP="00BF085B">
      <w:pPr>
        <w:jc w:val="center"/>
      </w:pPr>
      <w:r w:rsidRPr="00A24DCB">
        <w:rPr>
          <w:color w:val="0000FF"/>
          <w:sz w:val="28"/>
          <w:szCs w:val="28"/>
        </w:rPr>
        <w:t>&lt;</w:t>
      </w:r>
      <w:r>
        <w:rPr>
          <w:color w:val="0000FF"/>
          <w:sz w:val="28"/>
          <w:szCs w:val="28"/>
        </w:rPr>
        <w:t xml:space="preserve"> start </w:t>
      </w:r>
      <w:r w:rsidRPr="00A24DCB">
        <w:rPr>
          <w:color w:val="0000FF"/>
          <w:sz w:val="28"/>
          <w:szCs w:val="28"/>
        </w:rPr>
        <w:t xml:space="preserve">of </w:t>
      </w:r>
      <w:r>
        <w:rPr>
          <w:color w:val="0000FF"/>
          <w:sz w:val="28"/>
          <w:szCs w:val="28"/>
        </w:rPr>
        <w:t xml:space="preserve">next </w:t>
      </w:r>
      <w:r w:rsidRPr="00A24DCB">
        <w:rPr>
          <w:color w:val="0000FF"/>
          <w:sz w:val="28"/>
          <w:szCs w:val="28"/>
        </w:rPr>
        <w:t>changes&gt;</w:t>
      </w:r>
    </w:p>
    <w:p w14:paraId="22A6FE30" w14:textId="77777777" w:rsidR="00BD74FF" w:rsidRDefault="00BD74FF" w:rsidP="00BD74FF">
      <w:pPr>
        <w:pStyle w:val="Heading1"/>
      </w:pPr>
      <w:bookmarkStart w:id="33" w:name="_Toc45889744"/>
      <w:bookmarkStart w:id="34" w:name="_Toc52203934"/>
      <w:bookmarkStart w:id="35" w:name="_Toc53172724"/>
      <w:bookmarkStart w:id="36" w:name="_Toc61118493"/>
      <w:bookmarkStart w:id="37" w:name="historyclause"/>
      <w:r w:rsidRPr="001C0CC4">
        <w:t xml:space="preserve">Annex H </w:t>
      </w:r>
      <w:r>
        <w:t>(Normative)</w:t>
      </w:r>
      <w:bookmarkEnd w:id="33"/>
      <w:bookmarkEnd w:id="34"/>
      <w:bookmarkEnd w:id="35"/>
      <w:bookmarkEnd w:id="36"/>
    </w:p>
    <w:p w14:paraId="7B72400A" w14:textId="77777777" w:rsidR="00BD74FF" w:rsidRPr="000F608E" w:rsidRDefault="00BD74FF" w:rsidP="00BD74FF">
      <w:pPr>
        <w:pStyle w:val="Heading1"/>
      </w:pPr>
      <w:bookmarkStart w:id="38" w:name="_Toc45889745"/>
      <w:bookmarkStart w:id="39" w:name="_Toc52203935"/>
      <w:bookmarkStart w:id="40" w:name="_Toc53172725"/>
      <w:bookmarkStart w:id="41" w:name="_Toc61118494"/>
      <w:r w:rsidRPr="006E2459">
        <w:t xml:space="preserve">Modified MPR </w:t>
      </w:r>
      <w:proofErr w:type="spellStart"/>
      <w:r w:rsidRPr="006E2459">
        <w:t>behavior</w:t>
      </w:r>
      <w:bookmarkEnd w:id="38"/>
      <w:bookmarkEnd w:id="39"/>
      <w:bookmarkEnd w:id="40"/>
      <w:bookmarkEnd w:id="41"/>
      <w:proofErr w:type="spellEnd"/>
    </w:p>
    <w:p w14:paraId="690FC035" w14:textId="77777777" w:rsidR="00BD74FF" w:rsidRPr="006E2459" w:rsidRDefault="00BD74FF" w:rsidP="00BD74FF">
      <w:pPr>
        <w:pStyle w:val="Heading1"/>
      </w:pPr>
      <w:bookmarkStart w:id="42" w:name="_Toc45889746"/>
      <w:bookmarkStart w:id="43" w:name="_Toc52203936"/>
      <w:bookmarkStart w:id="44" w:name="_Toc53172726"/>
      <w:bookmarkStart w:id="45" w:name="_Toc61118495"/>
      <w:r>
        <w:t>H.1</w:t>
      </w:r>
      <w:r>
        <w:tab/>
      </w:r>
      <w:r w:rsidRPr="006E2459">
        <w:t xml:space="preserve">Indication of modified MPR </w:t>
      </w:r>
      <w:proofErr w:type="spellStart"/>
      <w:r w:rsidRPr="006E2459">
        <w:t>behavior</w:t>
      </w:r>
      <w:bookmarkEnd w:id="42"/>
      <w:bookmarkEnd w:id="43"/>
      <w:bookmarkEnd w:id="44"/>
      <w:bookmarkEnd w:id="45"/>
      <w:proofErr w:type="spellEnd"/>
    </w:p>
    <w:p w14:paraId="1C4DA5C5" w14:textId="519DA82E" w:rsidR="00BD74FF" w:rsidRDefault="00BD74FF" w:rsidP="00ED31B2">
      <w:r w:rsidRPr="00DF6DD6">
        <w:t xml:space="preserve">This annex contains the definitions of the bits in the field </w:t>
      </w:r>
      <w:proofErr w:type="spellStart"/>
      <w:r>
        <w:rPr>
          <w:i/>
        </w:rPr>
        <w:t>m</w:t>
      </w:r>
      <w:r w:rsidRPr="00DF6DD6">
        <w:rPr>
          <w:i/>
        </w:rPr>
        <w:t>odifiedMPR</w:t>
      </w:r>
      <w:r>
        <w:rPr>
          <w:i/>
        </w:rPr>
        <w:t>-B</w:t>
      </w:r>
      <w:r w:rsidRPr="00DF6DD6">
        <w:rPr>
          <w:i/>
        </w:rPr>
        <w:t>ehavior</w:t>
      </w:r>
      <w:proofErr w:type="spellEnd"/>
      <w:r w:rsidRPr="00DF6DD6">
        <w:t xml:space="preserve"> indicated </w:t>
      </w:r>
      <w:r>
        <w:t xml:space="preserve">per supported NR band </w:t>
      </w:r>
      <w:r w:rsidRPr="00DF6DD6">
        <w:t xml:space="preserve">in the IE </w:t>
      </w:r>
      <w:r w:rsidRPr="00A962E8">
        <w:rPr>
          <w:i/>
          <w:iCs/>
        </w:rPr>
        <w:t>RF-Parameters</w:t>
      </w:r>
      <w:r w:rsidRPr="00DF6DD6">
        <w:t xml:space="preserve"> [</w:t>
      </w:r>
      <w:r w:rsidR="00994F94">
        <w:t>13</w:t>
      </w:r>
      <w:r w:rsidRPr="00DF6DD6">
        <w:t xml:space="preserve">] by a UE supporting an MPR or A-MPR modified </w:t>
      </w:r>
      <w:r w:rsidRPr="00F61B23">
        <w:t>in a given version of this specification.</w:t>
      </w:r>
      <w:r w:rsidRPr="00DF6DD6">
        <w:t xml:space="preserve"> </w:t>
      </w:r>
      <w:r>
        <w:t xml:space="preserve">A </w:t>
      </w:r>
      <w:r>
        <w:lastRenderedPageBreak/>
        <w:t>modified MPR or A-MPR behaviour can apply to a supported NR band in stand-alone operation (including CA and NN-DC operation</w:t>
      </w:r>
      <w:r w:rsidRPr="00F61B23">
        <w:t xml:space="preserve">) or in non-standalone operation with the said NR band as part of an EN-DC or NE-DC band combination. </w:t>
      </w:r>
      <w:r w:rsidR="00ED31B2" w:rsidRPr="009253DE">
        <w:t>Moreover, the bits in the field can explicitly indicate NS value(s) supported by a UE.</w:t>
      </w:r>
    </w:p>
    <w:p w14:paraId="69DD3B59" w14:textId="5897C569" w:rsidR="00BD74FF" w:rsidRPr="00DF6DD6" w:rsidRDefault="00BD74FF" w:rsidP="00BD74FF">
      <w:r>
        <w:t>NOTE 1:</w:t>
      </w:r>
      <w:r>
        <w:tab/>
        <w:t xml:space="preserve">In the present release, the </w:t>
      </w:r>
      <w:proofErr w:type="spellStart"/>
      <w:r w:rsidRPr="00DF6DD6">
        <w:rPr>
          <w:i/>
        </w:rPr>
        <w:t>modifiedMPR</w:t>
      </w:r>
      <w:r>
        <w:rPr>
          <w:i/>
        </w:rPr>
        <w:t>-B</w:t>
      </w:r>
      <w:r w:rsidRPr="00DF6DD6">
        <w:rPr>
          <w:i/>
        </w:rPr>
        <w:t>ehavior</w:t>
      </w:r>
      <w:proofErr w:type="spellEnd"/>
      <w:r w:rsidRPr="00DF6DD6">
        <w:t xml:space="preserve"> is indicated</w:t>
      </w:r>
      <w:r>
        <w:t xml:space="preserve"> </w:t>
      </w:r>
      <w:r w:rsidRPr="00DF6DD6">
        <w:t>[</w:t>
      </w:r>
      <w:r w:rsidR="00994F94">
        <w:t>13</w:t>
      </w:r>
      <w:r w:rsidRPr="00DF6DD6">
        <w:t xml:space="preserve">] by an 8-bit bitmap per </w:t>
      </w:r>
      <w:r>
        <w:t xml:space="preserve">supported </w:t>
      </w:r>
      <w:r w:rsidRPr="00DF6DD6">
        <w:t>NR band.</w:t>
      </w:r>
    </w:p>
    <w:p w14:paraId="673ABBCB" w14:textId="77777777" w:rsidR="00BD74FF" w:rsidRPr="006E2459" w:rsidRDefault="00BD74FF" w:rsidP="00BD74FF">
      <w:pPr>
        <w:pStyle w:val="TH"/>
      </w:pPr>
      <w:r w:rsidRPr="006E2459">
        <w:t xml:space="preserve">Table H.1-1: Definitions of the bits in the field </w:t>
      </w:r>
      <w:proofErr w:type="spellStart"/>
      <w:r w:rsidRPr="006E2459">
        <w:rPr>
          <w:i/>
        </w:rPr>
        <w:t>modifiedMPRbehavior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576"/>
        <w:gridCol w:w="4218"/>
        <w:gridCol w:w="2439"/>
      </w:tblGrid>
      <w:tr w:rsidR="00BD74FF" w:rsidRPr="006E2459" w14:paraId="0C41D8A5" w14:textId="77777777" w:rsidTr="00B65937">
        <w:trPr>
          <w:jc w:val="center"/>
        </w:trPr>
        <w:tc>
          <w:tcPr>
            <w:tcW w:w="1396" w:type="dxa"/>
          </w:tcPr>
          <w:p w14:paraId="53433B41" w14:textId="77777777" w:rsidR="00BD74FF" w:rsidRPr="006E2459" w:rsidRDefault="00BD74FF" w:rsidP="00B65937">
            <w:pPr>
              <w:pStyle w:val="TAH"/>
              <w:rPr>
                <w:rFonts w:cs="Arial"/>
              </w:rPr>
            </w:pPr>
            <w:r w:rsidRPr="006E2459">
              <w:rPr>
                <w:rFonts w:cs="Arial"/>
              </w:rPr>
              <w:t>NR Band</w:t>
            </w:r>
          </w:p>
        </w:tc>
        <w:tc>
          <w:tcPr>
            <w:tcW w:w="1576" w:type="dxa"/>
          </w:tcPr>
          <w:p w14:paraId="554504A7" w14:textId="77777777" w:rsidR="00BD74FF" w:rsidRPr="006E2459" w:rsidRDefault="00BD74FF" w:rsidP="00B65937">
            <w:pPr>
              <w:pStyle w:val="TAH"/>
              <w:rPr>
                <w:rFonts w:cs="Arial"/>
                <w:i/>
              </w:rPr>
            </w:pPr>
            <w:r w:rsidRPr="006E2459">
              <w:rPr>
                <w:rFonts w:cs="Arial"/>
              </w:rPr>
              <w:t>Index of field</w:t>
            </w:r>
          </w:p>
          <w:p w14:paraId="53D064EA" w14:textId="77777777" w:rsidR="00BD74FF" w:rsidRPr="006E2459" w:rsidRDefault="00BD74FF" w:rsidP="00B65937">
            <w:pPr>
              <w:pStyle w:val="TAH"/>
              <w:rPr>
                <w:rFonts w:cs="Arial"/>
              </w:rPr>
            </w:pPr>
            <w:r w:rsidRPr="006E2459">
              <w:rPr>
                <w:rFonts w:cs="Arial"/>
                <w:b w:val="0"/>
                <w:bCs/>
              </w:rPr>
              <w:t>(bit number)</w:t>
            </w:r>
          </w:p>
        </w:tc>
        <w:tc>
          <w:tcPr>
            <w:tcW w:w="4218" w:type="dxa"/>
          </w:tcPr>
          <w:p w14:paraId="7CBC5493" w14:textId="77777777" w:rsidR="00BD74FF" w:rsidRPr="006E2459" w:rsidRDefault="00BD74FF" w:rsidP="00B65937">
            <w:pPr>
              <w:pStyle w:val="TAH"/>
              <w:rPr>
                <w:rFonts w:cs="Arial"/>
              </w:rPr>
            </w:pPr>
            <w:r w:rsidRPr="006E2459">
              <w:rPr>
                <w:rFonts w:cs="Arial"/>
              </w:rPr>
              <w:t>Definition</w:t>
            </w:r>
          </w:p>
          <w:p w14:paraId="600576FF" w14:textId="77777777" w:rsidR="00BD74FF" w:rsidRPr="006E2459" w:rsidRDefault="00BD74FF" w:rsidP="00B65937">
            <w:pPr>
              <w:pStyle w:val="TAH"/>
              <w:rPr>
                <w:rFonts w:cs="Arial"/>
                <w:b w:val="0"/>
                <w:bCs/>
              </w:rPr>
            </w:pPr>
            <w:r w:rsidRPr="006E2459">
              <w:rPr>
                <w:rFonts w:cs="Arial"/>
                <w:b w:val="0"/>
                <w:bCs/>
              </w:rPr>
              <w:t>(description of the supported functionality if indicator set to one)</w:t>
            </w:r>
          </w:p>
        </w:tc>
        <w:tc>
          <w:tcPr>
            <w:tcW w:w="2439" w:type="dxa"/>
          </w:tcPr>
          <w:p w14:paraId="4CB30E8B" w14:textId="77777777" w:rsidR="00BD74FF" w:rsidRPr="006E2459" w:rsidRDefault="00BD74FF" w:rsidP="00B65937">
            <w:pPr>
              <w:pStyle w:val="TAH"/>
              <w:rPr>
                <w:rFonts w:cs="Arial"/>
              </w:rPr>
            </w:pPr>
            <w:r w:rsidRPr="006E2459">
              <w:rPr>
                <w:rFonts w:cs="Arial"/>
              </w:rPr>
              <w:t>Notes</w:t>
            </w:r>
          </w:p>
        </w:tc>
      </w:tr>
      <w:tr w:rsidR="00BD74FF" w:rsidRPr="006E2459" w14:paraId="6F22B444" w14:textId="77777777" w:rsidTr="00ED31B2">
        <w:trPr>
          <w:jc w:val="center"/>
        </w:trPr>
        <w:tc>
          <w:tcPr>
            <w:tcW w:w="1396" w:type="dxa"/>
            <w:tcBorders>
              <w:top w:val="single" w:sz="4" w:space="0" w:color="auto"/>
              <w:left w:val="single" w:sz="4" w:space="0" w:color="auto"/>
              <w:bottom w:val="single" w:sz="4" w:space="0" w:color="auto"/>
              <w:right w:val="single" w:sz="4" w:space="0" w:color="auto"/>
            </w:tcBorders>
          </w:tcPr>
          <w:p w14:paraId="5520E5DE" w14:textId="77777777" w:rsidR="00BD74FF" w:rsidRPr="006E2459" w:rsidRDefault="00BD74FF" w:rsidP="00ED31B2">
            <w:pPr>
              <w:pStyle w:val="TAC"/>
            </w:pPr>
            <w:r>
              <w:t>n257</w:t>
            </w:r>
          </w:p>
        </w:tc>
        <w:tc>
          <w:tcPr>
            <w:tcW w:w="1576" w:type="dxa"/>
          </w:tcPr>
          <w:p w14:paraId="6A1F4AC4" w14:textId="77777777" w:rsidR="00BD74FF" w:rsidRPr="006E2459" w:rsidRDefault="00BD74FF" w:rsidP="00ED31B2">
            <w:pPr>
              <w:pStyle w:val="TAC"/>
              <w:rPr>
                <w:rFonts w:cs="Arial"/>
              </w:rPr>
            </w:pPr>
            <w:r>
              <w:rPr>
                <w:rFonts w:cs="Arial"/>
              </w:rPr>
              <w:t>0 (leftmost bit)</w:t>
            </w:r>
          </w:p>
        </w:tc>
        <w:tc>
          <w:tcPr>
            <w:tcW w:w="4218" w:type="dxa"/>
          </w:tcPr>
          <w:p w14:paraId="4D84283B" w14:textId="77777777" w:rsidR="00BD74FF" w:rsidRPr="006E2459" w:rsidRDefault="00BD74FF" w:rsidP="00ED31B2">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439" w:type="dxa"/>
          </w:tcPr>
          <w:p w14:paraId="62082FE8" w14:textId="77777777" w:rsidR="00BD74FF" w:rsidRPr="006E2459" w:rsidRDefault="00BD74FF" w:rsidP="00ED31B2">
            <w:pPr>
              <w:pStyle w:val="TAL"/>
              <w:jc w:val="center"/>
              <w:rPr>
                <w:rFonts w:cs="Arial"/>
              </w:rPr>
            </w:pPr>
            <w:r w:rsidRPr="006E2459">
              <w:rPr>
                <w:rFonts w:cs="Arial"/>
              </w:rPr>
              <w:t>- This bit may be set to 1 by a UE supporting</w:t>
            </w:r>
            <w:r>
              <w:rPr>
                <w:rFonts w:cs="Arial"/>
              </w:rPr>
              <w:t xml:space="preserve"> </w:t>
            </w:r>
            <w:r>
              <w:t>n257</w:t>
            </w:r>
          </w:p>
        </w:tc>
      </w:tr>
      <w:tr w:rsidR="00ED31B2" w:rsidRPr="006E2459" w14:paraId="5D65ACC6" w14:textId="77777777" w:rsidTr="00ED31B2">
        <w:trPr>
          <w:jc w:val="center"/>
        </w:trPr>
        <w:tc>
          <w:tcPr>
            <w:tcW w:w="1396" w:type="dxa"/>
            <w:tcBorders>
              <w:top w:val="single" w:sz="4" w:space="0" w:color="auto"/>
              <w:left w:val="single" w:sz="4" w:space="0" w:color="auto"/>
              <w:bottom w:val="nil"/>
              <w:right w:val="single" w:sz="4" w:space="0" w:color="auto"/>
            </w:tcBorders>
            <w:shd w:val="clear" w:color="auto" w:fill="auto"/>
          </w:tcPr>
          <w:p w14:paraId="216A7E81" w14:textId="77777777" w:rsidR="00ED31B2" w:rsidRDefault="00ED31B2" w:rsidP="00ED31B2">
            <w:pPr>
              <w:pStyle w:val="TAC"/>
            </w:pPr>
            <w:r>
              <w:t>n258</w:t>
            </w:r>
          </w:p>
        </w:tc>
        <w:tc>
          <w:tcPr>
            <w:tcW w:w="1576" w:type="dxa"/>
          </w:tcPr>
          <w:p w14:paraId="0D83E0A0" w14:textId="77777777" w:rsidR="00ED31B2" w:rsidRDefault="00ED31B2" w:rsidP="00ED31B2">
            <w:pPr>
              <w:pStyle w:val="TAC"/>
              <w:rPr>
                <w:rFonts w:cs="Arial"/>
              </w:rPr>
            </w:pPr>
            <w:r>
              <w:rPr>
                <w:rFonts w:cs="Arial"/>
              </w:rPr>
              <w:t>0 (leftmost bit)</w:t>
            </w:r>
          </w:p>
        </w:tc>
        <w:tc>
          <w:tcPr>
            <w:tcW w:w="4218" w:type="dxa"/>
          </w:tcPr>
          <w:p w14:paraId="174D11B9" w14:textId="77777777" w:rsidR="00ED31B2" w:rsidRPr="006E2459" w:rsidRDefault="00ED31B2" w:rsidP="00ED31B2">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439" w:type="dxa"/>
          </w:tcPr>
          <w:p w14:paraId="02ADB782" w14:textId="77777777" w:rsidR="00ED31B2" w:rsidRPr="006E2459" w:rsidRDefault="00ED31B2" w:rsidP="00ED31B2">
            <w:pPr>
              <w:pStyle w:val="TAL"/>
              <w:jc w:val="center"/>
              <w:rPr>
                <w:rFonts w:cs="Arial"/>
              </w:rPr>
            </w:pPr>
            <w:r w:rsidRPr="006E2459">
              <w:rPr>
                <w:rFonts w:cs="Arial"/>
              </w:rPr>
              <w:t>- This bit may be set to 1 by a UE supporting</w:t>
            </w:r>
            <w:r>
              <w:rPr>
                <w:rFonts w:cs="Arial"/>
              </w:rPr>
              <w:t xml:space="preserve"> </w:t>
            </w:r>
            <w:r>
              <w:t>n258</w:t>
            </w:r>
          </w:p>
        </w:tc>
      </w:tr>
      <w:tr w:rsidR="00ED31B2" w:rsidRPr="006E2459" w14:paraId="3E13518C" w14:textId="77777777" w:rsidTr="00ED31B2">
        <w:trPr>
          <w:jc w:val="center"/>
        </w:trPr>
        <w:tc>
          <w:tcPr>
            <w:tcW w:w="1396" w:type="dxa"/>
            <w:tcBorders>
              <w:top w:val="nil"/>
              <w:left w:val="single" w:sz="4" w:space="0" w:color="auto"/>
              <w:bottom w:val="nil"/>
              <w:right w:val="single" w:sz="4" w:space="0" w:color="auto"/>
            </w:tcBorders>
            <w:shd w:val="clear" w:color="auto" w:fill="auto"/>
          </w:tcPr>
          <w:p w14:paraId="349C300F" w14:textId="77777777" w:rsidR="00ED31B2" w:rsidRDefault="00ED31B2" w:rsidP="00ED31B2">
            <w:pPr>
              <w:pStyle w:val="TAC"/>
            </w:pPr>
          </w:p>
        </w:tc>
        <w:tc>
          <w:tcPr>
            <w:tcW w:w="1576" w:type="dxa"/>
          </w:tcPr>
          <w:p w14:paraId="66EC8C0F" w14:textId="2AFC94B3" w:rsidR="00ED31B2" w:rsidRDefault="00ED31B2" w:rsidP="00ED31B2">
            <w:pPr>
              <w:pStyle w:val="TAC"/>
              <w:rPr>
                <w:rFonts w:cs="Arial"/>
              </w:rPr>
            </w:pPr>
            <w:r>
              <w:rPr>
                <w:rFonts w:cs="Arial"/>
              </w:rPr>
              <w:t>1</w:t>
            </w:r>
          </w:p>
        </w:tc>
        <w:tc>
          <w:tcPr>
            <w:tcW w:w="4218" w:type="dxa"/>
          </w:tcPr>
          <w:p w14:paraId="1BC608C6" w14:textId="2890EE47" w:rsidR="00ED31B2" w:rsidRPr="006E2459" w:rsidRDefault="00ED31B2" w:rsidP="00ED31B2">
            <w:pPr>
              <w:pStyle w:val="TAC"/>
              <w:rPr>
                <w:rFonts w:cs="Arial"/>
              </w:rPr>
            </w:pPr>
            <w:del w:id="46" w:author="Umeda, Hiromasa (Nokia - JP/Tokyo)" w:date="2021-02-04T12:46:00Z">
              <w:r w:rsidRPr="00DF6DD6" w:rsidDel="00BF085B">
                <w:rPr>
                  <w:rFonts w:cs="Arial"/>
                </w:rPr>
                <w:delText xml:space="preserve">- </w:delText>
              </w:r>
              <w:r w:rsidDel="00BF085B">
                <w:rPr>
                  <w:rFonts w:cs="Arial"/>
                </w:rPr>
                <w:delText>A</w:delText>
              </w:r>
              <w:r w:rsidRPr="00DF6DD6" w:rsidDel="00BF085B">
                <w:rPr>
                  <w:rFonts w:cs="Arial"/>
                </w:rPr>
                <w:delText xml:space="preserve">MPR </w:delText>
              </w:r>
              <w:r w:rsidDel="00BF085B">
                <w:rPr>
                  <w:rFonts w:cs="Arial"/>
                </w:rPr>
                <w:delText xml:space="preserve">for NS_201 </w:delText>
              </w:r>
              <w:r w:rsidRPr="00DF6DD6" w:rsidDel="00BF085B">
                <w:rPr>
                  <w:rFonts w:cs="Arial"/>
                </w:rPr>
                <w:delText>as defined in clausue 6.2</w:delText>
              </w:r>
              <w:r w:rsidDel="00BF085B">
                <w:rPr>
                  <w:rFonts w:cs="Arial"/>
                </w:rPr>
                <w:delText>.3.2</w:delText>
              </w:r>
              <w:r w:rsidRPr="00DF6DD6" w:rsidDel="00BF085B">
                <w:rPr>
                  <w:rFonts w:cs="Arial"/>
                </w:rPr>
                <w:delText xml:space="preserve"> of 38.101-</w:delText>
              </w:r>
              <w:r w:rsidDel="00BF085B">
                <w:rPr>
                  <w:rFonts w:cs="Arial"/>
                </w:rPr>
                <w:delText>2 v15.7</w:delText>
              </w:r>
              <w:r w:rsidRPr="00DF6DD6" w:rsidDel="00BF085B">
                <w:rPr>
                  <w:rFonts w:cs="Arial"/>
                </w:rPr>
                <w:delText>.0</w:delText>
              </w:r>
            </w:del>
            <w:ins w:id="47" w:author="Umeda, Hiromasa (Nokia - JP/Tokyo)" w:date="2021-02-04T12:46:00Z">
              <w:r w:rsidR="00BF085B">
                <w:rPr>
                  <w:rFonts w:cs="Arial"/>
                </w:rPr>
                <w:t>Void</w:t>
              </w:r>
            </w:ins>
          </w:p>
        </w:tc>
        <w:tc>
          <w:tcPr>
            <w:tcW w:w="2439" w:type="dxa"/>
          </w:tcPr>
          <w:p w14:paraId="174B47EF" w14:textId="7BD3C6B3" w:rsidR="00ED31B2" w:rsidRPr="006E2459" w:rsidRDefault="00ED31B2" w:rsidP="00ED31B2">
            <w:pPr>
              <w:pStyle w:val="TAL"/>
              <w:jc w:val="center"/>
              <w:rPr>
                <w:rFonts w:cs="Arial"/>
              </w:rPr>
            </w:pPr>
            <w:del w:id="48" w:author="Umeda, Hiromasa (Nokia - JP/Tokyo)" w:date="2021-02-04T12:46:00Z">
              <w:r w:rsidRPr="006E2459" w:rsidDel="00BF085B">
                <w:rPr>
                  <w:rFonts w:cs="Arial"/>
                </w:rPr>
                <w:delText>- This bit may be set to 1 by a UE supporting</w:delText>
              </w:r>
              <w:r w:rsidDel="00BF085B">
                <w:rPr>
                  <w:rFonts w:cs="Arial"/>
                </w:rPr>
                <w:delText xml:space="preserve"> </w:delText>
              </w:r>
              <w:r w:rsidDel="00BF085B">
                <w:delText>n258</w:delText>
              </w:r>
            </w:del>
          </w:p>
        </w:tc>
      </w:tr>
      <w:tr w:rsidR="00ED31B2" w:rsidRPr="006E2459" w14:paraId="431B5FE5" w14:textId="77777777" w:rsidTr="00ED31B2">
        <w:trPr>
          <w:jc w:val="center"/>
        </w:trPr>
        <w:tc>
          <w:tcPr>
            <w:tcW w:w="1396" w:type="dxa"/>
            <w:tcBorders>
              <w:top w:val="nil"/>
              <w:left w:val="single" w:sz="4" w:space="0" w:color="auto"/>
              <w:bottom w:val="single" w:sz="4" w:space="0" w:color="auto"/>
              <w:right w:val="single" w:sz="4" w:space="0" w:color="auto"/>
            </w:tcBorders>
            <w:shd w:val="clear" w:color="auto" w:fill="auto"/>
          </w:tcPr>
          <w:p w14:paraId="4945B79B" w14:textId="77777777" w:rsidR="00ED31B2" w:rsidRDefault="00ED31B2" w:rsidP="00ED31B2">
            <w:pPr>
              <w:pStyle w:val="TAC"/>
            </w:pPr>
          </w:p>
        </w:tc>
        <w:tc>
          <w:tcPr>
            <w:tcW w:w="1576" w:type="dxa"/>
          </w:tcPr>
          <w:p w14:paraId="12A19E23" w14:textId="1526A982" w:rsidR="00ED31B2" w:rsidRDefault="00ED31B2" w:rsidP="00ED31B2">
            <w:pPr>
              <w:pStyle w:val="TAC"/>
              <w:rPr>
                <w:rFonts w:cs="Arial"/>
              </w:rPr>
            </w:pPr>
            <w:r>
              <w:rPr>
                <w:rFonts w:cs="Arial"/>
              </w:rPr>
              <w:t>2</w:t>
            </w:r>
          </w:p>
        </w:tc>
        <w:tc>
          <w:tcPr>
            <w:tcW w:w="4218" w:type="dxa"/>
          </w:tcPr>
          <w:p w14:paraId="5D3C5C9C" w14:textId="07418AB7" w:rsidR="00ED31B2" w:rsidRPr="00DF6DD6" w:rsidRDefault="00ED31B2" w:rsidP="00ED31B2">
            <w:pPr>
              <w:pStyle w:val="TAC"/>
              <w:rPr>
                <w:rFonts w:cs="Arial"/>
              </w:rPr>
            </w:pPr>
            <w:r w:rsidRPr="006E2459">
              <w:rPr>
                <w:rFonts w:cs="Arial"/>
              </w:rPr>
              <w:t xml:space="preserve">- </w:t>
            </w:r>
            <w:r>
              <w:rPr>
                <w:rFonts w:cs="Arial"/>
              </w:rPr>
              <w:t xml:space="preserve">NS_203 as </w:t>
            </w:r>
            <w:r w:rsidRPr="006E2459">
              <w:rPr>
                <w:rFonts w:cs="Arial"/>
              </w:rPr>
              <w:t xml:space="preserve">defined in clause </w:t>
            </w:r>
            <w:r w:rsidRPr="00886739">
              <w:t>6.5.3.2.</w:t>
            </w:r>
            <w:r>
              <w:t xml:space="preserve">4 </w:t>
            </w:r>
            <w:r>
              <w:rPr>
                <w:rFonts w:cs="Arial"/>
              </w:rPr>
              <w:t xml:space="preserve">or both NS_203 and CA_NS_203 as </w:t>
            </w:r>
            <w:r w:rsidRPr="006E2459">
              <w:rPr>
                <w:rFonts w:cs="Arial"/>
              </w:rPr>
              <w:t xml:space="preserve">defined in clause </w:t>
            </w:r>
            <w:r w:rsidRPr="00886739">
              <w:t>6.5</w:t>
            </w:r>
            <w:r>
              <w:t>A</w:t>
            </w:r>
            <w:r w:rsidRPr="00886739">
              <w:t>.3.2.</w:t>
            </w:r>
            <w:r>
              <w:t xml:space="preserve">4 </w:t>
            </w:r>
            <w:r w:rsidRPr="006E2459">
              <w:rPr>
                <w:rFonts w:cs="Arial"/>
              </w:rPr>
              <w:t>of 38.101-</w:t>
            </w:r>
            <w:r>
              <w:rPr>
                <w:rFonts w:cs="Arial"/>
              </w:rPr>
              <w:t>2</w:t>
            </w:r>
            <w:r w:rsidRPr="006E2459">
              <w:rPr>
                <w:rFonts w:cs="Arial"/>
              </w:rPr>
              <w:t xml:space="preserve"> v1</w:t>
            </w:r>
            <w:r>
              <w:rPr>
                <w:rFonts w:cs="Arial"/>
              </w:rPr>
              <w:t>5</w:t>
            </w:r>
            <w:r w:rsidRPr="006E2459">
              <w:rPr>
                <w:rFonts w:cs="Arial"/>
              </w:rPr>
              <w:t>.</w:t>
            </w:r>
            <w:r w:rsidRPr="008C771F">
              <w:rPr>
                <w:rFonts w:cs="Arial"/>
              </w:rPr>
              <w:t>1</w:t>
            </w:r>
            <w:r w:rsidRPr="003B782C">
              <w:rPr>
                <w:rFonts w:cs="Arial"/>
              </w:rPr>
              <w:t>1</w:t>
            </w:r>
            <w:r w:rsidRPr="008C771F">
              <w:rPr>
                <w:rFonts w:cs="Arial"/>
              </w:rPr>
              <w:t>.0</w:t>
            </w:r>
          </w:p>
        </w:tc>
        <w:tc>
          <w:tcPr>
            <w:tcW w:w="2439" w:type="dxa"/>
          </w:tcPr>
          <w:p w14:paraId="6FB9B9D7" w14:textId="78A7C652" w:rsidR="00ED31B2" w:rsidRPr="006E2459" w:rsidRDefault="00ED31B2" w:rsidP="00ED31B2">
            <w:pPr>
              <w:pStyle w:val="TAL"/>
              <w:jc w:val="center"/>
              <w:rPr>
                <w:rFonts w:cs="Arial"/>
              </w:rPr>
            </w:pPr>
            <w:r w:rsidRPr="006E2459">
              <w:rPr>
                <w:rFonts w:cs="Arial"/>
              </w:rPr>
              <w:t xml:space="preserve">- This bit </w:t>
            </w:r>
            <w:r>
              <w:rPr>
                <w:rFonts w:cs="Arial"/>
              </w:rPr>
              <w:t>shall</w:t>
            </w:r>
            <w:r w:rsidRPr="006E2459">
              <w:rPr>
                <w:rFonts w:cs="Arial"/>
              </w:rPr>
              <w:t xml:space="preserve"> be set to 1 by a UE supporting</w:t>
            </w:r>
            <w:r>
              <w:rPr>
                <w:rFonts w:cs="Arial"/>
              </w:rPr>
              <w:t xml:space="preserve"> </w:t>
            </w:r>
            <w:r>
              <w:t>n258 or both n258 and CA_n258</w:t>
            </w:r>
          </w:p>
        </w:tc>
      </w:tr>
      <w:tr w:rsidR="00BD74FF" w:rsidRPr="006E2459" w14:paraId="16572623" w14:textId="77777777" w:rsidTr="00ED31B2">
        <w:trPr>
          <w:jc w:val="center"/>
        </w:trPr>
        <w:tc>
          <w:tcPr>
            <w:tcW w:w="1396" w:type="dxa"/>
            <w:tcBorders>
              <w:top w:val="single" w:sz="4" w:space="0" w:color="auto"/>
              <w:left w:val="single" w:sz="4" w:space="0" w:color="auto"/>
              <w:bottom w:val="single" w:sz="4" w:space="0" w:color="auto"/>
              <w:right w:val="single" w:sz="4" w:space="0" w:color="auto"/>
            </w:tcBorders>
          </w:tcPr>
          <w:p w14:paraId="20A20AC4" w14:textId="77777777" w:rsidR="00BD74FF" w:rsidRDefault="00BD74FF" w:rsidP="00ED31B2">
            <w:pPr>
              <w:pStyle w:val="TAC"/>
            </w:pPr>
            <w:r>
              <w:t>n260</w:t>
            </w:r>
          </w:p>
        </w:tc>
        <w:tc>
          <w:tcPr>
            <w:tcW w:w="1576" w:type="dxa"/>
          </w:tcPr>
          <w:p w14:paraId="0383BBBA" w14:textId="77777777" w:rsidR="00BD74FF" w:rsidRDefault="00BD74FF" w:rsidP="00ED31B2">
            <w:pPr>
              <w:pStyle w:val="TAC"/>
              <w:rPr>
                <w:rFonts w:cs="Arial"/>
              </w:rPr>
            </w:pPr>
            <w:r>
              <w:rPr>
                <w:rFonts w:cs="Arial"/>
              </w:rPr>
              <w:t>0 (leftmost bit)</w:t>
            </w:r>
          </w:p>
        </w:tc>
        <w:tc>
          <w:tcPr>
            <w:tcW w:w="4218" w:type="dxa"/>
          </w:tcPr>
          <w:p w14:paraId="6FC57CB9" w14:textId="77777777" w:rsidR="00BD74FF" w:rsidRPr="006E2459" w:rsidRDefault="00BD74FF" w:rsidP="00ED31B2">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439" w:type="dxa"/>
          </w:tcPr>
          <w:p w14:paraId="064EC138" w14:textId="77777777" w:rsidR="00BD74FF" w:rsidRPr="006E2459" w:rsidRDefault="00BD74FF" w:rsidP="00ED31B2">
            <w:pPr>
              <w:pStyle w:val="TAL"/>
              <w:jc w:val="center"/>
              <w:rPr>
                <w:rFonts w:cs="Arial"/>
              </w:rPr>
            </w:pPr>
            <w:r w:rsidRPr="006E2459">
              <w:rPr>
                <w:rFonts w:cs="Arial"/>
              </w:rPr>
              <w:t>- This bit may be set to 1 by a UE supporting</w:t>
            </w:r>
            <w:r>
              <w:rPr>
                <w:rFonts w:cs="Arial"/>
              </w:rPr>
              <w:t xml:space="preserve"> </w:t>
            </w:r>
            <w:r>
              <w:t>n260</w:t>
            </w:r>
          </w:p>
        </w:tc>
      </w:tr>
      <w:tr w:rsidR="00BD74FF" w:rsidRPr="006E2459" w14:paraId="6152D9C1" w14:textId="77777777" w:rsidTr="00ED31B2">
        <w:trPr>
          <w:jc w:val="center"/>
        </w:trPr>
        <w:tc>
          <w:tcPr>
            <w:tcW w:w="1396" w:type="dxa"/>
            <w:tcBorders>
              <w:top w:val="single" w:sz="4" w:space="0" w:color="auto"/>
              <w:left w:val="single" w:sz="4" w:space="0" w:color="auto"/>
              <w:bottom w:val="single" w:sz="4" w:space="0" w:color="auto"/>
              <w:right w:val="single" w:sz="4" w:space="0" w:color="auto"/>
            </w:tcBorders>
          </w:tcPr>
          <w:p w14:paraId="285EC74F" w14:textId="77777777" w:rsidR="00BD74FF" w:rsidRDefault="00BD74FF" w:rsidP="00ED31B2">
            <w:pPr>
              <w:pStyle w:val="TAC"/>
            </w:pPr>
            <w:r>
              <w:t>n261</w:t>
            </w:r>
          </w:p>
        </w:tc>
        <w:tc>
          <w:tcPr>
            <w:tcW w:w="1576" w:type="dxa"/>
          </w:tcPr>
          <w:p w14:paraId="5710FD30" w14:textId="77777777" w:rsidR="00BD74FF" w:rsidRDefault="00BD74FF" w:rsidP="00ED31B2">
            <w:pPr>
              <w:pStyle w:val="TAC"/>
              <w:rPr>
                <w:rFonts w:cs="Arial"/>
              </w:rPr>
            </w:pPr>
            <w:r>
              <w:rPr>
                <w:rFonts w:cs="Arial"/>
              </w:rPr>
              <w:t>0 (leftmost bit)</w:t>
            </w:r>
          </w:p>
        </w:tc>
        <w:tc>
          <w:tcPr>
            <w:tcW w:w="4218" w:type="dxa"/>
          </w:tcPr>
          <w:p w14:paraId="41CDEBF6" w14:textId="77777777" w:rsidR="00BD74FF" w:rsidRPr="006E2459" w:rsidRDefault="00BD74FF" w:rsidP="00ED31B2">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439" w:type="dxa"/>
          </w:tcPr>
          <w:p w14:paraId="13E207D3" w14:textId="77777777" w:rsidR="00BD74FF" w:rsidRPr="006E2459" w:rsidRDefault="00BD74FF" w:rsidP="00ED31B2">
            <w:pPr>
              <w:pStyle w:val="TAL"/>
              <w:jc w:val="center"/>
              <w:rPr>
                <w:rFonts w:cs="Arial"/>
              </w:rPr>
            </w:pPr>
            <w:r w:rsidRPr="006E2459">
              <w:rPr>
                <w:rFonts w:cs="Arial"/>
              </w:rPr>
              <w:t>- This bit may be set to 1 by a UE supporting</w:t>
            </w:r>
            <w:r>
              <w:rPr>
                <w:rFonts w:cs="Arial"/>
              </w:rPr>
              <w:t xml:space="preserve"> </w:t>
            </w:r>
            <w:r>
              <w:t>n261</w:t>
            </w:r>
          </w:p>
        </w:tc>
      </w:tr>
    </w:tbl>
    <w:p w14:paraId="79E1802E" w14:textId="38182403" w:rsidR="00BD74FF" w:rsidRDefault="00BD74FF" w:rsidP="0027055B"/>
    <w:p w14:paraId="0F0709AB" w14:textId="77777777" w:rsidR="00BF085B" w:rsidRPr="00C2041A" w:rsidRDefault="00BF085B" w:rsidP="00BF085B">
      <w:pPr>
        <w:jc w:val="center"/>
        <w:rPr>
          <w:color w:val="FF0000"/>
          <w:sz w:val="36"/>
          <w:szCs w:val="36"/>
        </w:rPr>
      </w:pPr>
      <w:r w:rsidRPr="004123DD">
        <w:rPr>
          <w:color w:val="FF0000"/>
          <w:sz w:val="36"/>
          <w:szCs w:val="36"/>
        </w:rPr>
        <w:t xml:space="preserve">&lt; </w:t>
      </w:r>
      <w:r>
        <w:rPr>
          <w:color w:val="FF0000"/>
          <w:sz w:val="36"/>
          <w:szCs w:val="36"/>
        </w:rPr>
        <w:t>End of changes</w:t>
      </w:r>
      <w:r w:rsidRPr="004123DD">
        <w:rPr>
          <w:color w:val="FF0000"/>
          <w:sz w:val="36"/>
          <w:szCs w:val="36"/>
        </w:rPr>
        <w:t>&gt;</w:t>
      </w:r>
    </w:p>
    <w:p w14:paraId="112A5CF6" w14:textId="77777777" w:rsidR="00BF085B" w:rsidRPr="007513A5" w:rsidRDefault="00BF085B" w:rsidP="0027055B"/>
    <w:bookmarkEnd w:id="37"/>
    <w:sectPr w:rsidR="00BF085B" w:rsidRPr="007513A5" w:rsidSect="002A2CB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CAB487" w14:textId="77777777" w:rsidR="00AF00E2" w:rsidRDefault="00AF00E2">
      <w:r>
        <w:separator/>
      </w:r>
    </w:p>
  </w:endnote>
  <w:endnote w:type="continuationSeparator" w:id="0">
    <w:p w14:paraId="3D894D27" w14:textId="77777777" w:rsidR="00AF00E2" w:rsidRDefault="00AF0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Osaka">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BC258" w14:textId="77777777" w:rsidR="00564356" w:rsidRDefault="0056435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701BF3" w14:textId="77777777" w:rsidR="00AF00E2" w:rsidRDefault="00AF00E2">
      <w:r>
        <w:separator/>
      </w:r>
    </w:p>
  </w:footnote>
  <w:footnote w:type="continuationSeparator" w:id="0">
    <w:p w14:paraId="734ED942" w14:textId="77777777" w:rsidR="00AF00E2" w:rsidRDefault="00AF00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557A2" w14:textId="77777777" w:rsidR="00564356" w:rsidRDefault="00564356" w:rsidP="000C64D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523FE2F4" w14:textId="77777777" w:rsidR="00564356" w:rsidRDefault="005643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meda, Hiromasa (Nokia - JP/Tokyo)">
    <w15:presenceInfo w15:providerId="AD" w15:userId="S::hiromasa.umeda@nokia.com::81f2f929-f1a3-44b8-a7d2-5ccf91aa22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F8"/>
    <w:rsid w:val="00001EE1"/>
    <w:rsid w:val="00004B80"/>
    <w:rsid w:val="00006286"/>
    <w:rsid w:val="00014323"/>
    <w:rsid w:val="00015081"/>
    <w:rsid w:val="00016966"/>
    <w:rsid w:val="00017475"/>
    <w:rsid w:val="00022E4A"/>
    <w:rsid w:val="000242A7"/>
    <w:rsid w:val="0002538C"/>
    <w:rsid w:val="00026563"/>
    <w:rsid w:val="00027AD7"/>
    <w:rsid w:val="00031FD1"/>
    <w:rsid w:val="00034256"/>
    <w:rsid w:val="000346C5"/>
    <w:rsid w:val="00035AC9"/>
    <w:rsid w:val="00036FF7"/>
    <w:rsid w:val="00037BA4"/>
    <w:rsid w:val="00037DE4"/>
    <w:rsid w:val="000422ED"/>
    <w:rsid w:val="000430E8"/>
    <w:rsid w:val="00044463"/>
    <w:rsid w:val="00044CC7"/>
    <w:rsid w:val="00045266"/>
    <w:rsid w:val="00047E04"/>
    <w:rsid w:val="000507C8"/>
    <w:rsid w:val="000510BF"/>
    <w:rsid w:val="0005198B"/>
    <w:rsid w:val="0005352E"/>
    <w:rsid w:val="00053851"/>
    <w:rsid w:val="00053B34"/>
    <w:rsid w:val="00055E4A"/>
    <w:rsid w:val="000561DB"/>
    <w:rsid w:val="0005646D"/>
    <w:rsid w:val="000570CD"/>
    <w:rsid w:val="00057688"/>
    <w:rsid w:val="000617C9"/>
    <w:rsid w:val="00061E4B"/>
    <w:rsid w:val="00062A1C"/>
    <w:rsid w:val="00066685"/>
    <w:rsid w:val="000705EC"/>
    <w:rsid w:val="00072AA4"/>
    <w:rsid w:val="00073F29"/>
    <w:rsid w:val="000756BA"/>
    <w:rsid w:val="000756CD"/>
    <w:rsid w:val="00076CE5"/>
    <w:rsid w:val="000809D4"/>
    <w:rsid w:val="00083110"/>
    <w:rsid w:val="0008334E"/>
    <w:rsid w:val="00083530"/>
    <w:rsid w:val="00084862"/>
    <w:rsid w:val="000857AB"/>
    <w:rsid w:val="00090075"/>
    <w:rsid w:val="00090DA6"/>
    <w:rsid w:val="00092E9C"/>
    <w:rsid w:val="00093E31"/>
    <w:rsid w:val="0009530F"/>
    <w:rsid w:val="000A11CC"/>
    <w:rsid w:val="000A2C11"/>
    <w:rsid w:val="000A2FCB"/>
    <w:rsid w:val="000A4F89"/>
    <w:rsid w:val="000A61C8"/>
    <w:rsid w:val="000A6394"/>
    <w:rsid w:val="000B2F2F"/>
    <w:rsid w:val="000B5C1C"/>
    <w:rsid w:val="000B65E0"/>
    <w:rsid w:val="000B7646"/>
    <w:rsid w:val="000C006F"/>
    <w:rsid w:val="000C038A"/>
    <w:rsid w:val="000C40C4"/>
    <w:rsid w:val="000C64D8"/>
    <w:rsid w:val="000C6598"/>
    <w:rsid w:val="000C798F"/>
    <w:rsid w:val="000C7D35"/>
    <w:rsid w:val="000C7FAF"/>
    <w:rsid w:val="000D0B31"/>
    <w:rsid w:val="000D0C1F"/>
    <w:rsid w:val="000D112D"/>
    <w:rsid w:val="000D1F94"/>
    <w:rsid w:val="000D1FF9"/>
    <w:rsid w:val="000D51D1"/>
    <w:rsid w:val="000D7370"/>
    <w:rsid w:val="000E08FF"/>
    <w:rsid w:val="000E0EEE"/>
    <w:rsid w:val="000E2CF8"/>
    <w:rsid w:val="000E3EBC"/>
    <w:rsid w:val="000E4C47"/>
    <w:rsid w:val="000E4C95"/>
    <w:rsid w:val="000E550B"/>
    <w:rsid w:val="000E7100"/>
    <w:rsid w:val="000F3329"/>
    <w:rsid w:val="000F415F"/>
    <w:rsid w:val="000F4986"/>
    <w:rsid w:val="000F6DED"/>
    <w:rsid w:val="000F7A48"/>
    <w:rsid w:val="00101086"/>
    <w:rsid w:val="001025B0"/>
    <w:rsid w:val="00102710"/>
    <w:rsid w:val="00106C93"/>
    <w:rsid w:val="00107586"/>
    <w:rsid w:val="00110AA3"/>
    <w:rsid w:val="001122EE"/>
    <w:rsid w:val="00115981"/>
    <w:rsid w:val="001209B8"/>
    <w:rsid w:val="00120AB9"/>
    <w:rsid w:val="00120ABE"/>
    <w:rsid w:val="00122091"/>
    <w:rsid w:val="00123973"/>
    <w:rsid w:val="00125127"/>
    <w:rsid w:val="00125256"/>
    <w:rsid w:val="00125F2A"/>
    <w:rsid w:val="00130C96"/>
    <w:rsid w:val="00131C8D"/>
    <w:rsid w:val="00131D38"/>
    <w:rsid w:val="001327CE"/>
    <w:rsid w:val="001330A7"/>
    <w:rsid w:val="00134891"/>
    <w:rsid w:val="001356B7"/>
    <w:rsid w:val="00136452"/>
    <w:rsid w:val="0013699F"/>
    <w:rsid w:val="00136D65"/>
    <w:rsid w:val="00140DFD"/>
    <w:rsid w:val="00140E88"/>
    <w:rsid w:val="00141822"/>
    <w:rsid w:val="001432C2"/>
    <w:rsid w:val="0014344B"/>
    <w:rsid w:val="00145D43"/>
    <w:rsid w:val="0015026D"/>
    <w:rsid w:val="0015090D"/>
    <w:rsid w:val="00152B78"/>
    <w:rsid w:val="00153386"/>
    <w:rsid w:val="0015471E"/>
    <w:rsid w:val="0016190A"/>
    <w:rsid w:val="00162A35"/>
    <w:rsid w:val="00163D54"/>
    <w:rsid w:val="00163E9B"/>
    <w:rsid w:val="00164122"/>
    <w:rsid w:val="00164C69"/>
    <w:rsid w:val="001656C9"/>
    <w:rsid w:val="001661AE"/>
    <w:rsid w:val="001663D7"/>
    <w:rsid w:val="0017108D"/>
    <w:rsid w:val="001717AB"/>
    <w:rsid w:val="00171CBD"/>
    <w:rsid w:val="0017595F"/>
    <w:rsid w:val="00177821"/>
    <w:rsid w:val="00177DBC"/>
    <w:rsid w:val="00180A49"/>
    <w:rsid w:val="00180F0D"/>
    <w:rsid w:val="00182734"/>
    <w:rsid w:val="00183108"/>
    <w:rsid w:val="00183D8D"/>
    <w:rsid w:val="00184E10"/>
    <w:rsid w:val="001868B7"/>
    <w:rsid w:val="00186BB2"/>
    <w:rsid w:val="00186C99"/>
    <w:rsid w:val="0018747A"/>
    <w:rsid w:val="00190345"/>
    <w:rsid w:val="001921B3"/>
    <w:rsid w:val="00192C46"/>
    <w:rsid w:val="00194245"/>
    <w:rsid w:val="0019582F"/>
    <w:rsid w:val="001A191E"/>
    <w:rsid w:val="001A1E14"/>
    <w:rsid w:val="001A26D9"/>
    <w:rsid w:val="001A2E14"/>
    <w:rsid w:val="001A4CBC"/>
    <w:rsid w:val="001A64CC"/>
    <w:rsid w:val="001A71DB"/>
    <w:rsid w:val="001A7B60"/>
    <w:rsid w:val="001B2A97"/>
    <w:rsid w:val="001B451F"/>
    <w:rsid w:val="001B7A65"/>
    <w:rsid w:val="001C4B0D"/>
    <w:rsid w:val="001C4B31"/>
    <w:rsid w:val="001C5FA4"/>
    <w:rsid w:val="001D0429"/>
    <w:rsid w:val="001D05DD"/>
    <w:rsid w:val="001D0901"/>
    <w:rsid w:val="001D18D6"/>
    <w:rsid w:val="001D460F"/>
    <w:rsid w:val="001D4F34"/>
    <w:rsid w:val="001E41F3"/>
    <w:rsid w:val="001E6DB8"/>
    <w:rsid w:val="001E6E22"/>
    <w:rsid w:val="001E7DDF"/>
    <w:rsid w:val="001F1565"/>
    <w:rsid w:val="001F1E5D"/>
    <w:rsid w:val="001F41B4"/>
    <w:rsid w:val="001F4AD6"/>
    <w:rsid w:val="001F4CA4"/>
    <w:rsid w:val="001F51D7"/>
    <w:rsid w:val="001F64FA"/>
    <w:rsid w:val="00200DF1"/>
    <w:rsid w:val="0020113A"/>
    <w:rsid w:val="002029B4"/>
    <w:rsid w:val="00203E58"/>
    <w:rsid w:val="00204EEC"/>
    <w:rsid w:val="002071EF"/>
    <w:rsid w:val="0020752A"/>
    <w:rsid w:val="002110C7"/>
    <w:rsid w:val="0021642E"/>
    <w:rsid w:val="00217600"/>
    <w:rsid w:val="00217A0E"/>
    <w:rsid w:val="00220972"/>
    <w:rsid w:val="00220C32"/>
    <w:rsid w:val="00222111"/>
    <w:rsid w:val="00222732"/>
    <w:rsid w:val="002241A1"/>
    <w:rsid w:val="0022520E"/>
    <w:rsid w:val="002305A2"/>
    <w:rsid w:val="0023067D"/>
    <w:rsid w:val="0023210A"/>
    <w:rsid w:val="002325CB"/>
    <w:rsid w:val="0023341B"/>
    <w:rsid w:val="0023369F"/>
    <w:rsid w:val="002365BD"/>
    <w:rsid w:val="00237858"/>
    <w:rsid w:val="00242219"/>
    <w:rsid w:val="00242FAF"/>
    <w:rsid w:val="002453DC"/>
    <w:rsid w:val="0024540D"/>
    <w:rsid w:val="002469F1"/>
    <w:rsid w:val="00250937"/>
    <w:rsid w:val="00253FF7"/>
    <w:rsid w:val="002541DC"/>
    <w:rsid w:val="00255124"/>
    <w:rsid w:val="00255B1E"/>
    <w:rsid w:val="002566DB"/>
    <w:rsid w:val="00257DEF"/>
    <w:rsid w:val="0026004D"/>
    <w:rsid w:val="002602B7"/>
    <w:rsid w:val="0026048C"/>
    <w:rsid w:val="00262654"/>
    <w:rsid w:val="0026393E"/>
    <w:rsid w:val="0026507C"/>
    <w:rsid w:val="00265DEA"/>
    <w:rsid w:val="00266686"/>
    <w:rsid w:val="00270248"/>
    <w:rsid w:val="0027055B"/>
    <w:rsid w:val="00270C84"/>
    <w:rsid w:val="00272D91"/>
    <w:rsid w:val="00275D12"/>
    <w:rsid w:val="0027674A"/>
    <w:rsid w:val="00280137"/>
    <w:rsid w:val="00281FF7"/>
    <w:rsid w:val="0028375D"/>
    <w:rsid w:val="00283CAA"/>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18F7"/>
    <w:rsid w:val="002A2409"/>
    <w:rsid w:val="002A2CB6"/>
    <w:rsid w:val="002A4B67"/>
    <w:rsid w:val="002B5741"/>
    <w:rsid w:val="002B58CF"/>
    <w:rsid w:val="002B5D40"/>
    <w:rsid w:val="002B736C"/>
    <w:rsid w:val="002B7802"/>
    <w:rsid w:val="002C2164"/>
    <w:rsid w:val="002C2936"/>
    <w:rsid w:val="002C2E24"/>
    <w:rsid w:val="002C3795"/>
    <w:rsid w:val="002C4AED"/>
    <w:rsid w:val="002C64AD"/>
    <w:rsid w:val="002C72AC"/>
    <w:rsid w:val="002D0AE5"/>
    <w:rsid w:val="002D268E"/>
    <w:rsid w:val="002D5884"/>
    <w:rsid w:val="002D5C3B"/>
    <w:rsid w:val="002D6124"/>
    <w:rsid w:val="002D6EED"/>
    <w:rsid w:val="002E0066"/>
    <w:rsid w:val="002E01C2"/>
    <w:rsid w:val="002E5D6C"/>
    <w:rsid w:val="002E61B9"/>
    <w:rsid w:val="002E7529"/>
    <w:rsid w:val="002F1855"/>
    <w:rsid w:val="002F2461"/>
    <w:rsid w:val="002F287E"/>
    <w:rsid w:val="002F374A"/>
    <w:rsid w:val="002F4450"/>
    <w:rsid w:val="002F4807"/>
    <w:rsid w:val="002F56CA"/>
    <w:rsid w:val="002F5F88"/>
    <w:rsid w:val="002F7CB4"/>
    <w:rsid w:val="00300CED"/>
    <w:rsid w:val="00305409"/>
    <w:rsid w:val="00305674"/>
    <w:rsid w:val="00306715"/>
    <w:rsid w:val="0031050E"/>
    <w:rsid w:val="003117DC"/>
    <w:rsid w:val="003145B8"/>
    <w:rsid w:val="00315538"/>
    <w:rsid w:val="00315E79"/>
    <w:rsid w:val="003172DD"/>
    <w:rsid w:val="0031786D"/>
    <w:rsid w:val="0032150E"/>
    <w:rsid w:val="00321C85"/>
    <w:rsid w:val="00323635"/>
    <w:rsid w:val="003240CF"/>
    <w:rsid w:val="00330266"/>
    <w:rsid w:val="00330F2F"/>
    <w:rsid w:val="00333122"/>
    <w:rsid w:val="003342A1"/>
    <w:rsid w:val="00334E72"/>
    <w:rsid w:val="00336D43"/>
    <w:rsid w:val="00336EA1"/>
    <w:rsid w:val="0034042D"/>
    <w:rsid w:val="003413B5"/>
    <w:rsid w:val="00341731"/>
    <w:rsid w:val="00341E09"/>
    <w:rsid w:val="00344003"/>
    <w:rsid w:val="00345805"/>
    <w:rsid w:val="00346348"/>
    <w:rsid w:val="00346D56"/>
    <w:rsid w:val="003476E6"/>
    <w:rsid w:val="00350A5C"/>
    <w:rsid w:val="00351416"/>
    <w:rsid w:val="0035605B"/>
    <w:rsid w:val="003563A0"/>
    <w:rsid w:val="0036155D"/>
    <w:rsid w:val="00361CEE"/>
    <w:rsid w:val="0036240C"/>
    <w:rsid w:val="0036298E"/>
    <w:rsid w:val="003654DE"/>
    <w:rsid w:val="0037187D"/>
    <w:rsid w:val="0037195E"/>
    <w:rsid w:val="00373073"/>
    <w:rsid w:val="0037338A"/>
    <w:rsid w:val="00374ABD"/>
    <w:rsid w:val="00375563"/>
    <w:rsid w:val="003759AC"/>
    <w:rsid w:val="00376A09"/>
    <w:rsid w:val="00376BE6"/>
    <w:rsid w:val="003778A7"/>
    <w:rsid w:val="00385913"/>
    <w:rsid w:val="0038709A"/>
    <w:rsid w:val="00391851"/>
    <w:rsid w:val="00391C37"/>
    <w:rsid w:val="00395327"/>
    <w:rsid w:val="003971EB"/>
    <w:rsid w:val="003A02CA"/>
    <w:rsid w:val="003A071E"/>
    <w:rsid w:val="003A1CD2"/>
    <w:rsid w:val="003A2286"/>
    <w:rsid w:val="003A388F"/>
    <w:rsid w:val="003A59D7"/>
    <w:rsid w:val="003A5C49"/>
    <w:rsid w:val="003A6830"/>
    <w:rsid w:val="003B0F70"/>
    <w:rsid w:val="003B247F"/>
    <w:rsid w:val="003B29F6"/>
    <w:rsid w:val="003B374D"/>
    <w:rsid w:val="003B54B8"/>
    <w:rsid w:val="003B66C0"/>
    <w:rsid w:val="003B7345"/>
    <w:rsid w:val="003C62D0"/>
    <w:rsid w:val="003D3A12"/>
    <w:rsid w:val="003D657F"/>
    <w:rsid w:val="003E1509"/>
    <w:rsid w:val="003E1A36"/>
    <w:rsid w:val="003E3E83"/>
    <w:rsid w:val="003E5B2C"/>
    <w:rsid w:val="003E5D0D"/>
    <w:rsid w:val="003E63C1"/>
    <w:rsid w:val="003F5CC4"/>
    <w:rsid w:val="003F60CE"/>
    <w:rsid w:val="0040079E"/>
    <w:rsid w:val="00401960"/>
    <w:rsid w:val="0040246D"/>
    <w:rsid w:val="00402D52"/>
    <w:rsid w:val="004057E4"/>
    <w:rsid w:val="00405EFA"/>
    <w:rsid w:val="00405F99"/>
    <w:rsid w:val="00407D93"/>
    <w:rsid w:val="0041401A"/>
    <w:rsid w:val="004140F3"/>
    <w:rsid w:val="00415030"/>
    <w:rsid w:val="00416BD9"/>
    <w:rsid w:val="004176E8"/>
    <w:rsid w:val="0042061E"/>
    <w:rsid w:val="004216DD"/>
    <w:rsid w:val="00421BC4"/>
    <w:rsid w:val="00422E3E"/>
    <w:rsid w:val="00422E84"/>
    <w:rsid w:val="00423DB1"/>
    <w:rsid w:val="0042401E"/>
    <w:rsid w:val="004242F1"/>
    <w:rsid w:val="00425972"/>
    <w:rsid w:val="0042675D"/>
    <w:rsid w:val="00430E3C"/>
    <w:rsid w:val="00431090"/>
    <w:rsid w:val="00432441"/>
    <w:rsid w:val="00433653"/>
    <w:rsid w:val="00433DC3"/>
    <w:rsid w:val="00433E54"/>
    <w:rsid w:val="00435EF7"/>
    <w:rsid w:val="0044057F"/>
    <w:rsid w:val="00441310"/>
    <w:rsid w:val="00441A60"/>
    <w:rsid w:val="004420CC"/>
    <w:rsid w:val="0044419E"/>
    <w:rsid w:val="00445206"/>
    <w:rsid w:val="0044575B"/>
    <w:rsid w:val="0045098F"/>
    <w:rsid w:val="0045189A"/>
    <w:rsid w:val="00452186"/>
    <w:rsid w:val="0045268D"/>
    <w:rsid w:val="00453AA9"/>
    <w:rsid w:val="00454315"/>
    <w:rsid w:val="004562A4"/>
    <w:rsid w:val="0045704D"/>
    <w:rsid w:val="004576BC"/>
    <w:rsid w:val="00462079"/>
    <w:rsid w:val="00463CBB"/>
    <w:rsid w:val="004653A1"/>
    <w:rsid w:val="00466A85"/>
    <w:rsid w:val="00467440"/>
    <w:rsid w:val="0046760B"/>
    <w:rsid w:val="004714EC"/>
    <w:rsid w:val="00473A4B"/>
    <w:rsid w:val="0047535B"/>
    <w:rsid w:val="00475904"/>
    <w:rsid w:val="00475E2E"/>
    <w:rsid w:val="0048022B"/>
    <w:rsid w:val="004905F3"/>
    <w:rsid w:val="0049196E"/>
    <w:rsid w:val="00492EFD"/>
    <w:rsid w:val="00493308"/>
    <w:rsid w:val="00495591"/>
    <w:rsid w:val="00497432"/>
    <w:rsid w:val="004A06D3"/>
    <w:rsid w:val="004A2524"/>
    <w:rsid w:val="004A4D5C"/>
    <w:rsid w:val="004A4E95"/>
    <w:rsid w:val="004A7CF9"/>
    <w:rsid w:val="004B068F"/>
    <w:rsid w:val="004B2057"/>
    <w:rsid w:val="004B285F"/>
    <w:rsid w:val="004B40AE"/>
    <w:rsid w:val="004B75B7"/>
    <w:rsid w:val="004C0312"/>
    <w:rsid w:val="004C0DAA"/>
    <w:rsid w:val="004C39A5"/>
    <w:rsid w:val="004C42BC"/>
    <w:rsid w:val="004C430F"/>
    <w:rsid w:val="004C4605"/>
    <w:rsid w:val="004C4B58"/>
    <w:rsid w:val="004C4F0C"/>
    <w:rsid w:val="004C515D"/>
    <w:rsid w:val="004C5591"/>
    <w:rsid w:val="004C7330"/>
    <w:rsid w:val="004C7F26"/>
    <w:rsid w:val="004D103F"/>
    <w:rsid w:val="004D1BB1"/>
    <w:rsid w:val="004D54BD"/>
    <w:rsid w:val="004D68DB"/>
    <w:rsid w:val="004E012F"/>
    <w:rsid w:val="004E282F"/>
    <w:rsid w:val="004E4588"/>
    <w:rsid w:val="004F1ED1"/>
    <w:rsid w:val="004F1FCD"/>
    <w:rsid w:val="004F5901"/>
    <w:rsid w:val="004F6CDC"/>
    <w:rsid w:val="004F745D"/>
    <w:rsid w:val="004F7FBF"/>
    <w:rsid w:val="0050442C"/>
    <w:rsid w:val="00506C2A"/>
    <w:rsid w:val="0050707B"/>
    <w:rsid w:val="00507FFA"/>
    <w:rsid w:val="005106E1"/>
    <w:rsid w:val="00513D75"/>
    <w:rsid w:val="0051580D"/>
    <w:rsid w:val="005164CC"/>
    <w:rsid w:val="00516BBB"/>
    <w:rsid w:val="005203D3"/>
    <w:rsid w:val="005204B2"/>
    <w:rsid w:val="00520EEF"/>
    <w:rsid w:val="005213C4"/>
    <w:rsid w:val="005239B3"/>
    <w:rsid w:val="00524A53"/>
    <w:rsid w:val="0052539B"/>
    <w:rsid w:val="005256D7"/>
    <w:rsid w:val="00526440"/>
    <w:rsid w:val="00530323"/>
    <w:rsid w:val="0053505C"/>
    <w:rsid w:val="005371EE"/>
    <w:rsid w:val="00537AF4"/>
    <w:rsid w:val="0054283B"/>
    <w:rsid w:val="00542D1A"/>
    <w:rsid w:val="005459C2"/>
    <w:rsid w:val="00546133"/>
    <w:rsid w:val="005465FB"/>
    <w:rsid w:val="00553D29"/>
    <w:rsid w:val="00555402"/>
    <w:rsid w:val="00555C49"/>
    <w:rsid w:val="00560725"/>
    <w:rsid w:val="0056088D"/>
    <w:rsid w:val="005641B2"/>
    <w:rsid w:val="00564356"/>
    <w:rsid w:val="005737BF"/>
    <w:rsid w:val="005740D7"/>
    <w:rsid w:val="0058105A"/>
    <w:rsid w:val="005831BC"/>
    <w:rsid w:val="00584EB5"/>
    <w:rsid w:val="00585BFE"/>
    <w:rsid w:val="00587779"/>
    <w:rsid w:val="0059036B"/>
    <w:rsid w:val="005908D8"/>
    <w:rsid w:val="00590A4A"/>
    <w:rsid w:val="00591555"/>
    <w:rsid w:val="00592D74"/>
    <w:rsid w:val="00593A69"/>
    <w:rsid w:val="00594029"/>
    <w:rsid w:val="00594D78"/>
    <w:rsid w:val="00596FEA"/>
    <w:rsid w:val="005A087A"/>
    <w:rsid w:val="005A0AE3"/>
    <w:rsid w:val="005A2369"/>
    <w:rsid w:val="005A309C"/>
    <w:rsid w:val="005A3933"/>
    <w:rsid w:val="005A3E55"/>
    <w:rsid w:val="005A42DA"/>
    <w:rsid w:val="005A54C1"/>
    <w:rsid w:val="005B4874"/>
    <w:rsid w:val="005B7AF2"/>
    <w:rsid w:val="005B7E62"/>
    <w:rsid w:val="005C0F3D"/>
    <w:rsid w:val="005C22A1"/>
    <w:rsid w:val="005C2731"/>
    <w:rsid w:val="005C3441"/>
    <w:rsid w:val="005C4880"/>
    <w:rsid w:val="005C4DA4"/>
    <w:rsid w:val="005C668F"/>
    <w:rsid w:val="005D03D6"/>
    <w:rsid w:val="005D253B"/>
    <w:rsid w:val="005D4345"/>
    <w:rsid w:val="005D5A7C"/>
    <w:rsid w:val="005E012E"/>
    <w:rsid w:val="005E0DF2"/>
    <w:rsid w:val="005E147E"/>
    <w:rsid w:val="005E1E62"/>
    <w:rsid w:val="005E2C44"/>
    <w:rsid w:val="005E658B"/>
    <w:rsid w:val="005E7D73"/>
    <w:rsid w:val="005F0D1D"/>
    <w:rsid w:val="005F1ED6"/>
    <w:rsid w:val="005F240F"/>
    <w:rsid w:val="005F2723"/>
    <w:rsid w:val="005F2CB4"/>
    <w:rsid w:val="005F324E"/>
    <w:rsid w:val="005F64D1"/>
    <w:rsid w:val="005F72A3"/>
    <w:rsid w:val="005F7E11"/>
    <w:rsid w:val="006005A9"/>
    <w:rsid w:val="0060149D"/>
    <w:rsid w:val="006046F9"/>
    <w:rsid w:val="0060542E"/>
    <w:rsid w:val="006071F3"/>
    <w:rsid w:val="006100A0"/>
    <w:rsid w:val="00612289"/>
    <w:rsid w:val="00612DFE"/>
    <w:rsid w:val="00613134"/>
    <w:rsid w:val="0061535C"/>
    <w:rsid w:val="006172E9"/>
    <w:rsid w:val="00617B38"/>
    <w:rsid w:val="00621188"/>
    <w:rsid w:val="0062149C"/>
    <w:rsid w:val="0062240E"/>
    <w:rsid w:val="00624DC9"/>
    <w:rsid w:val="006257ED"/>
    <w:rsid w:val="00627C28"/>
    <w:rsid w:val="00632F17"/>
    <w:rsid w:val="006362D6"/>
    <w:rsid w:val="00636FE5"/>
    <w:rsid w:val="006375EE"/>
    <w:rsid w:val="00637F9F"/>
    <w:rsid w:val="00640359"/>
    <w:rsid w:val="00642E48"/>
    <w:rsid w:val="00643A1D"/>
    <w:rsid w:val="00643E10"/>
    <w:rsid w:val="006440DC"/>
    <w:rsid w:val="00646E1D"/>
    <w:rsid w:val="0065168C"/>
    <w:rsid w:val="00652240"/>
    <w:rsid w:val="006534EC"/>
    <w:rsid w:val="00653C59"/>
    <w:rsid w:val="00654254"/>
    <w:rsid w:val="00655678"/>
    <w:rsid w:val="00661678"/>
    <w:rsid w:val="00661BFB"/>
    <w:rsid w:val="006637C6"/>
    <w:rsid w:val="0066422B"/>
    <w:rsid w:val="006700DB"/>
    <w:rsid w:val="006709D2"/>
    <w:rsid w:val="006731E9"/>
    <w:rsid w:val="00675EE3"/>
    <w:rsid w:val="006765F0"/>
    <w:rsid w:val="006767D1"/>
    <w:rsid w:val="00676D92"/>
    <w:rsid w:val="00680381"/>
    <w:rsid w:val="0068466E"/>
    <w:rsid w:val="0068747F"/>
    <w:rsid w:val="0069077E"/>
    <w:rsid w:val="0069355D"/>
    <w:rsid w:val="006943C2"/>
    <w:rsid w:val="0069551C"/>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C071A"/>
    <w:rsid w:val="006C5637"/>
    <w:rsid w:val="006D0320"/>
    <w:rsid w:val="006D26E7"/>
    <w:rsid w:val="006D28C4"/>
    <w:rsid w:val="006D2A89"/>
    <w:rsid w:val="006D48DF"/>
    <w:rsid w:val="006D6EC8"/>
    <w:rsid w:val="006E0498"/>
    <w:rsid w:val="006E0B68"/>
    <w:rsid w:val="006E21FB"/>
    <w:rsid w:val="006E3416"/>
    <w:rsid w:val="006E3EAE"/>
    <w:rsid w:val="006E45F7"/>
    <w:rsid w:val="006E47FA"/>
    <w:rsid w:val="006E4E8D"/>
    <w:rsid w:val="006E53A0"/>
    <w:rsid w:val="006F0C1E"/>
    <w:rsid w:val="006F50ED"/>
    <w:rsid w:val="006F6F2D"/>
    <w:rsid w:val="006F7111"/>
    <w:rsid w:val="00702754"/>
    <w:rsid w:val="00703905"/>
    <w:rsid w:val="00705A9F"/>
    <w:rsid w:val="00706F1E"/>
    <w:rsid w:val="00707E64"/>
    <w:rsid w:val="007118AC"/>
    <w:rsid w:val="00712FC0"/>
    <w:rsid w:val="00714918"/>
    <w:rsid w:val="007154C4"/>
    <w:rsid w:val="007167B0"/>
    <w:rsid w:val="0072209C"/>
    <w:rsid w:val="007220C5"/>
    <w:rsid w:val="00722E47"/>
    <w:rsid w:val="00726B91"/>
    <w:rsid w:val="00726D0A"/>
    <w:rsid w:val="00727694"/>
    <w:rsid w:val="00727BE9"/>
    <w:rsid w:val="00730130"/>
    <w:rsid w:val="00732219"/>
    <w:rsid w:val="00732497"/>
    <w:rsid w:val="00732E59"/>
    <w:rsid w:val="007352D4"/>
    <w:rsid w:val="00735B1C"/>
    <w:rsid w:val="00735C75"/>
    <w:rsid w:val="007368E1"/>
    <w:rsid w:val="007408F7"/>
    <w:rsid w:val="00741E6C"/>
    <w:rsid w:val="00742143"/>
    <w:rsid w:val="00742395"/>
    <w:rsid w:val="007428AD"/>
    <w:rsid w:val="007432B4"/>
    <w:rsid w:val="007450DF"/>
    <w:rsid w:val="00745A0F"/>
    <w:rsid w:val="00745FAB"/>
    <w:rsid w:val="007468B0"/>
    <w:rsid w:val="00746C5E"/>
    <w:rsid w:val="007472B4"/>
    <w:rsid w:val="007513A5"/>
    <w:rsid w:val="00751624"/>
    <w:rsid w:val="00753189"/>
    <w:rsid w:val="0075337C"/>
    <w:rsid w:val="007561C8"/>
    <w:rsid w:val="00756382"/>
    <w:rsid w:val="00757B00"/>
    <w:rsid w:val="00762BCF"/>
    <w:rsid w:val="0076662A"/>
    <w:rsid w:val="00766D85"/>
    <w:rsid w:val="00767F58"/>
    <w:rsid w:val="00773A40"/>
    <w:rsid w:val="007740E5"/>
    <w:rsid w:val="00776102"/>
    <w:rsid w:val="00781ECB"/>
    <w:rsid w:val="00783EA6"/>
    <w:rsid w:val="00784ABA"/>
    <w:rsid w:val="00791264"/>
    <w:rsid w:val="00792342"/>
    <w:rsid w:val="00792DB2"/>
    <w:rsid w:val="007939C6"/>
    <w:rsid w:val="007939FD"/>
    <w:rsid w:val="00793B8D"/>
    <w:rsid w:val="007A4812"/>
    <w:rsid w:val="007A5887"/>
    <w:rsid w:val="007A64B5"/>
    <w:rsid w:val="007A66B5"/>
    <w:rsid w:val="007A70D8"/>
    <w:rsid w:val="007A72CB"/>
    <w:rsid w:val="007B15F8"/>
    <w:rsid w:val="007B265C"/>
    <w:rsid w:val="007B272A"/>
    <w:rsid w:val="007B5082"/>
    <w:rsid w:val="007B512A"/>
    <w:rsid w:val="007B5B8B"/>
    <w:rsid w:val="007B6109"/>
    <w:rsid w:val="007B61F4"/>
    <w:rsid w:val="007C0739"/>
    <w:rsid w:val="007C2097"/>
    <w:rsid w:val="007C30FC"/>
    <w:rsid w:val="007C32A4"/>
    <w:rsid w:val="007C489A"/>
    <w:rsid w:val="007C4D26"/>
    <w:rsid w:val="007C7A43"/>
    <w:rsid w:val="007D1FC2"/>
    <w:rsid w:val="007D2298"/>
    <w:rsid w:val="007D3330"/>
    <w:rsid w:val="007D4AD5"/>
    <w:rsid w:val="007D506F"/>
    <w:rsid w:val="007D6355"/>
    <w:rsid w:val="007D6A07"/>
    <w:rsid w:val="007E3FC3"/>
    <w:rsid w:val="007E496E"/>
    <w:rsid w:val="007E5AAE"/>
    <w:rsid w:val="007E667E"/>
    <w:rsid w:val="007F05EC"/>
    <w:rsid w:val="007F21C2"/>
    <w:rsid w:val="007F3B0B"/>
    <w:rsid w:val="007F60A7"/>
    <w:rsid w:val="0080012A"/>
    <w:rsid w:val="0080171A"/>
    <w:rsid w:val="008018A3"/>
    <w:rsid w:val="00801C75"/>
    <w:rsid w:val="00802386"/>
    <w:rsid w:val="00803BD0"/>
    <w:rsid w:val="00803F70"/>
    <w:rsid w:val="008041EE"/>
    <w:rsid w:val="00804347"/>
    <w:rsid w:val="00805CBC"/>
    <w:rsid w:val="0080753D"/>
    <w:rsid w:val="0081116E"/>
    <w:rsid w:val="0081121A"/>
    <w:rsid w:val="008119A9"/>
    <w:rsid w:val="00811FCD"/>
    <w:rsid w:val="0081363B"/>
    <w:rsid w:val="0081395B"/>
    <w:rsid w:val="00820DA4"/>
    <w:rsid w:val="00821E46"/>
    <w:rsid w:val="008237E5"/>
    <w:rsid w:val="00824162"/>
    <w:rsid w:val="00825266"/>
    <w:rsid w:val="0082582E"/>
    <w:rsid w:val="00825DF8"/>
    <w:rsid w:val="00827049"/>
    <w:rsid w:val="008279FA"/>
    <w:rsid w:val="00827C1D"/>
    <w:rsid w:val="00830969"/>
    <w:rsid w:val="00832055"/>
    <w:rsid w:val="008327EB"/>
    <w:rsid w:val="00832BA6"/>
    <w:rsid w:val="0083487A"/>
    <w:rsid w:val="00834958"/>
    <w:rsid w:val="00835D60"/>
    <w:rsid w:val="00836270"/>
    <w:rsid w:val="00837D6E"/>
    <w:rsid w:val="0084211A"/>
    <w:rsid w:val="00842DEC"/>
    <w:rsid w:val="0084567C"/>
    <w:rsid w:val="00845752"/>
    <w:rsid w:val="0085097A"/>
    <w:rsid w:val="008513DB"/>
    <w:rsid w:val="00852946"/>
    <w:rsid w:val="008550F5"/>
    <w:rsid w:val="008605B3"/>
    <w:rsid w:val="0086074A"/>
    <w:rsid w:val="008626E7"/>
    <w:rsid w:val="00863209"/>
    <w:rsid w:val="00863228"/>
    <w:rsid w:val="008707C4"/>
    <w:rsid w:val="00870EE7"/>
    <w:rsid w:val="008716E7"/>
    <w:rsid w:val="00871B94"/>
    <w:rsid w:val="00876936"/>
    <w:rsid w:val="00876D4A"/>
    <w:rsid w:val="00881150"/>
    <w:rsid w:val="00882CDA"/>
    <w:rsid w:val="00882F5A"/>
    <w:rsid w:val="00883818"/>
    <w:rsid w:val="00883BC6"/>
    <w:rsid w:val="00883C2F"/>
    <w:rsid w:val="008856EE"/>
    <w:rsid w:val="008909BC"/>
    <w:rsid w:val="00890A46"/>
    <w:rsid w:val="00890D69"/>
    <w:rsid w:val="008922A2"/>
    <w:rsid w:val="00892C17"/>
    <w:rsid w:val="00894DF2"/>
    <w:rsid w:val="00895520"/>
    <w:rsid w:val="0089735B"/>
    <w:rsid w:val="008A1F7D"/>
    <w:rsid w:val="008A48CF"/>
    <w:rsid w:val="008A5FD7"/>
    <w:rsid w:val="008A7986"/>
    <w:rsid w:val="008B1DA4"/>
    <w:rsid w:val="008B51EB"/>
    <w:rsid w:val="008B563C"/>
    <w:rsid w:val="008C11FC"/>
    <w:rsid w:val="008C3390"/>
    <w:rsid w:val="008C3B58"/>
    <w:rsid w:val="008C4963"/>
    <w:rsid w:val="008C58DF"/>
    <w:rsid w:val="008C6D96"/>
    <w:rsid w:val="008D198E"/>
    <w:rsid w:val="008D1CE2"/>
    <w:rsid w:val="008D28F1"/>
    <w:rsid w:val="008D31E5"/>
    <w:rsid w:val="008D5287"/>
    <w:rsid w:val="008D52A8"/>
    <w:rsid w:val="008D7A69"/>
    <w:rsid w:val="008E4941"/>
    <w:rsid w:val="008E4C99"/>
    <w:rsid w:val="008E644A"/>
    <w:rsid w:val="008E778E"/>
    <w:rsid w:val="008F023B"/>
    <w:rsid w:val="008F5B50"/>
    <w:rsid w:val="008F686C"/>
    <w:rsid w:val="008F741A"/>
    <w:rsid w:val="009001FC"/>
    <w:rsid w:val="00900DB9"/>
    <w:rsid w:val="00910B0D"/>
    <w:rsid w:val="0091303A"/>
    <w:rsid w:val="009138A9"/>
    <w:rsid w:val="009209A0"/>
    <w:rsid w:val="00920EFA"/>
    <w:rsid w:val="00921DAD"/>
    <w:rsid w:val="00923065"/>
    <w:rsid w:val="0092338C"/>
    <w:rsid w:val="009248A4"/>
    <w:rsid w:val="009258BD"/>
    <w:rsid w:val="00925A9D"/>
    <w:rsid w:val="00930BB3"/>
    <w:rsid w:val="009344B3"/>
    <w:rsid w:val="00934842"/>
    <w:rsid w:val="009350E6"/>
    <w:rsid w:val="0093622D"/>
    <w:rsid w:val="00940E07"/>
    <w:rsid w:val="009418FA"/>
    <w:rsid w:val="00942D3C"/>
    <w:rsid w:val="00942FA5"/>
    <w:rsid w:val="009457C3"/>
    <w:rsid w:val="009502B1"/>
    <w:rsid w:val="00950766"/>
    <w:rsid w:val="00951D62"/>
    <w:rsid w:val="00952E69"/>
    <w:rsid w:val="00954A59"/>
    <w:rsid w:val="009558D4"/>
    <w:rsid w:val="00963101"/>
    <w:rsid w:val="009632F9"/>
    <w:rsid w:val="009636F4"/>
    <w:rsid w:val="00963A24"/>
    <w:rsid w:val="009644B5"/>
    <w:rsid w:val="00964897"/>
    <w:rsid w:val="00965CC4"/>
    <w:rsid w:val="009702D6"/>
    <w:rsid w:val="00971908"/>
    <w:rsid w:val="00973A82"/>
    <w:rsid w:val="009777D9"/>
    <w:rsid w:val="009808D2"/>
    <w:rsid w:val="0098147B"/>
    <w:rsid w:val="009827F2"/>
    <w:rsid w:val="009836AF"/>
    <w:rsid w:val="00984C7E"/>
    <w:rsid w:val="00985958"/>
    <w:rsid w:val="00987AB0"/>
    <w:rsid w:val="00991B88"/>
    <w:rsid w:val="009924EB"/>
    <w:rsid w:val="00994F94"/>
    <w:rsid w:val="009A0815"/>
    <w:rsid w:val="009A3450"/>
    <w:rsid w:val="009A3E55"/>
    <w:rsid w:val="009A579D"/>
    <w:rsid w:val="009B011C"/>
    <w:rsid w:val="009B0CBC"/>
    <w:rsid w:val="009B1E4B"/>
    <w:rsid w:val="009B2109"/>
    <w:rsid w:val="009B2BE7"/>
    <w:rsid w:val="009B43D8"/>
    <w:rsid w:val="009B49A1"/>
    <w:rsid w:val="009B4EC6"/>
    <w:rsid w:val="009B5A07"/>
    <w:rsid w:val="009B7500"/>
    <w:rsid w:val="009C160D"/>
    <w:rsid w:val="009C1EF0"/>
    <w:rsid w:val="009C33C8"/>
    <w:rsid w:val="009C47D7"/>
    <w:rsid w:val="009C75D7"/>
    <w:rsid w:val="009D15DD"/>
    <w:rsid w:val="009D5DB8"/>
    <w:rsid w:val="009E03DA"/>
    <w:rsid w:val="009E3297"/>
    <w:rsid w:val="009E358C"/>
    <w:rsid w:val="009E3A5E"/>
    <w:rsid w:val="009E3C26"/>
    <w:rsid w:val="009E441F"/>
    <w:rsid w:val="009E5564"/>
    <w:rsid w:val="009E6D1D"/>
    <w:rsid w:val="009F0588"/>
    <w:rsid w:val="009F734F"/>
    <w:rsid w:val="00A005EC"/>
    <w:rsid w:val="00A015D2"/>
    <w:rsid w:val="00A0208E"/>
    <w:rsid w:val="00A070D6"/>
    <w:rsid w:val="00A103C9"/>
    <w:rsid w:val="00A103EA"/>
    <w:rsid w:val="00A10A10"/>
    <w:rsid w:val="00A11D58"/>
    <w:rsid w:val="00A1328F"/>
    <w:rsid w:val="00A1437A"/>
    <w:rsid w:val="00A14E2E"/>
    <w:rsid w:val="00A16A36"/>
    <w:rsid w:val="00A176AA"/>
    <w:rsid w:val="00A20970"/>
    <w:rsid w:val="00A22230"/>
    <w:rsid w:val="00A22400"/>
    <w:rsid w:val="00A234D7"/>
    <w:rsid w:val="00A23EF4"/>
    <w:rsid w:val="00A246B6"/>
    <w:rsid w:val="00A24DF1"/>
    <w:rsid w:val="00A31778"/>
    <w:rsid w:val="00A33919"/>
    <w:rsid w:val="00A4416A"/>
    <w:rsid w:val="00A44DBF"/>
    <w:rsid w:val="00A45622"/>
    <w:rsid w:val="00A45B9E"/>
    <w:rsid w:val="00A4674D"/>
    <w:rsid w:val="00A47E70"/>
    <w:rsid w:val="00A53CFB"/>
    <w:rsid w:val="00A5580B"/>
    <w:rsid w:val="00A57083"/>
    <w:rsid w:val="00A61156"/>
    <w:rsid w:val="00A61A26"/>
    <w:rsid w:val="00A629FB"/>
    <w:rsid w:val="00A714A4"/>
    <w:rsid w:val="00A71AF9"/>
    <w:rsid w:val="00A7220D"/>
    <w:rsid w:val="00A724CB"/>
    <w:rsid w:val="00A73CE5"/>
    <w:rsid w:val="00A743DC"/>
    <w:rsid w:val="00A75745"/>
    <w:rsid w:val="00A759D1"/>
    <w:rsid w:val="00A7671C"/>
    <w:rsid w:val="00A768A7"/>
    <w:rsid w:val="00A7722B"/>
    <w:rsid w:val="00A81019"/>
    <w:rsid w:val="00A82459"/>
    <w:rsid w:val="00A82666"/>
    <w:rsid w:val="00A82B26"/>
    <w:rsid w:val="00A84A94"/>
    <w:rsid w:val="00A86E81"/>
    <w:rsid w:val="00A9030D"/>
    <w:rsid w:val="00A9102E"/>
    <w:rsid w:val="00A923B9"/>
    <w:rsid w:val="00A94AEB"/>
    <w:rsid w:val="00A962E8"/>
    <w:rsid w:val="00A963F3"/>
    <w:rsid w:val="00A965DD"/>
    <w:rsid w:val="00A97414"/>
    <w:rsid w:val="00AA0028"/>
    <w:rsid w:val="00AA43A2"/>
    <w:rsid w:val="00AA50EB"/>
    <w:rsid w:val="00AA68FD"/>
    <w:rsid w:val="00AA7288"/>
    <w:rsid w:val="00AB0E32"/>
    <w:rsid w:val="00AB28DD"/>
    <w:rsid w:val="00AB79F3"/>
    <w:rsid w:val="00AC09E8"/>
    <w:rsid w:val="00AC0F5C"/>
    <w:rsid w:val="00AC1F6A"/>
    <w:rsid w:val="00AC51B6"/>
    <w:rsid w:val="00AC57CE"/>
    <w:rsid w:val="00AC6837"/>
    <w:rsid w:val="00AC7159"/>
    <w:rsid w:val="00AD1CD8"/>
    <w:rsid w:val="00AE02B2"/>
    <w:rsid w:val="00AE1106"/>
    <w:rsid w:val="00AE1723"/>
    <w:rsid w:val="00AE1F22"/>
    <w:rsid w:val="00AE33DF"/>
    <w:rsid w:val="00AE4177"/>
    <w:rsid w:val="00AE4700"/>
    <w:rsid w:val="00AE505D"/>
    <w:rsid w:val="00AF00E2"/>
    <w:rsid w:val="00AF183F"/>
    <w:rsid w:val="00AF184C"/>
    <w:rsid w:val="00AF282D"/>
    <w:rsid w:val="00AF3551"/>
    <w:rsid w:val="00AF59E9"/>
    <w:rsid w:val="00AF5C65"/>
    <w:rsid w:val="00AF6F90"/>
    <w:rsid w:val="00AF755C"/>
    <w:rsid w:val="00AF78D8"/>
    <w:rsid w:val="00AF79D5"/>
    <w:rsid w:val="00B009C0"/>
    <w:rsid w:val="00B0144A"/>
    <w:rsid w:val="00B01E15"/>
    <w:rsid w:val="00B033E8"/>
    <w:rsid w:val="00B037EA"/>
    <w:rsid w:val="00B04F46"/>
    <w:rsid w:val="00B06115"/>
    <w:rsid w:val="00B06866"/>
    <w:rsid w:val="00B07CA1"/>
    <w:rsid w:val="00B10888"/>
    <w:rsid w:val="00B11189"/>
    <w:rsid w:val="00B11290"/>
    <w:rsid w:val="00B12D31"/>
    <w:rsid w:val="00B20332"/>
    <w:rsid w:val="00B212D6"/>
    <w:rsid w:val="00B23120"/>
    <w:rsid w:val="00B233BA"/>
    <w:rsid w:val="00B238E7"/>
    <w:rsid w:val="00B23E3B"/>
    <w:rsid w:val="00B258BB"/>
    <w:rsid w:val="00B2640A"/>
    <w:rsid w:val="00B2709F"/>
    <w:rsid w:val="00B2743F"/>
    <w:rsid w:val="00B30C5C"/>
    <w:rsid w:val="00B30DFC"/>
    <w:rsid w:val="00B32595"/>
    <w:rsid w:val="00B3268C"/>
    <w:rsid w:val="00B32B2A"/>
    <w:rsid w:val="00B32C53"/>
    <w:rsid w:val="00B36951"/>
    <w:rsid w:val="00B42D93"/>
    <w:rsid w:val="00B43FFD"/>
    <w:rsid w:val="00B46436"/>
    <w:rsid w:val="00B47BB5"/>
    <w:rsid w:val="00B47C3F"/>
    <w:rsid w:val="00B5000B"/>
    <w:rsid w:val="00B5116D"/>
    <w:rsid w:val="00B53364"/>
    <w:rsid w:val="00B53ED9"/>
    <w:rsid w:val="00B60428"/>
    <w:rsid w:val="00B60AC2"/>
    <w:rsid w:val="00B60F23"/>
    <w:rsid w:val="00B61298"/>
    <w:rsid w:val="00B6320D"/>
    <w:rsid w:val="00B63A85"/>
    <w:rsid w:val="00B65937"/>
    <w:rsid w:val="00B66E4A"/>
    <w:rsid w:val="00B67582"/>
    <w:rsid w:val="00B67B97"/>
    <w:rsid w:val="00B71936"/>
    <w:rsid w:val="00B729B4"/>
    <w:rsid w:val="00B744C6"/>
    <w:rsid w:val="00B7755A"/>
    <w:rsid w:val="00B82DA7"/>
    <w:rsid w:val="00B8541C"/>
    <w:rsid w:val="00B85994"/>
    <w:rsid w:val="00B868E7"/>
    <w:rsid w:val="00B87C6A"/>
    <w:rsid w:val="00B901EC"/>
    <w:rsid w:val="00B90898"/>
    <w:rsid w:val="00B90CC1"/>
    <w:rsid w:val="00B90E90"/>
    <w:rsid w:val="00B92BAE"/>
    <w:rsid w:val="00B93D80"/>
    <w:rsid w:val="00B94285"/>
    <w:rsid w:val="00B947B8"/>
    <w:rsid w:val="00B95945"/>
    <w:rsid w:val="00B968C8"/>
    <w:rsid w:val="00B97E14"/>
    <w:rsid w:val="00BA3EC5"/>
    <w:rsid w:val="00BA6CC3"/>
    <w:rsid w:val="00BB056A"/>
    <w:rsid w:val="00BB1061"/>
    <w:rsid w:val="00BB1588"/>
    <w:rsid w:val="00BB1DA7"/>
    <w:rsid w:val="00BB2094"/>
    <w:rsid w:val="00BB2304"/>
    <w:rsid w:val="00BB3500"/>
    <w:rsid w:val="00BB3868"/>
    <w:rsid w:val="00BB3D65"/>
    <w:rsid w:val="00BB4463"/>
    <w:rsid w:val="00BB4A85"/>
    <w:rsid w:val="00BB5A89"/>
    <w:rsid w:val="00BB5DFC"/>
    <w:rsid w:val="00BB6F8D"/>
    <w:rsid w:val="00BB7CF3"/>
    <w:rsid w:val="00BC0CB1"/>
    <w:rsid w:val="00BC25C8"/>
    <w:rsid w:val="00BC4BFF"/>
    <w:rsid w:val="00BC4CFA"/>
    <w:rsid w:val="00BC772A"/>
    <w:rsid w:val="00BD0042"/>
    <w:rsid w:val="00BD0C4B"/>
    <w:rsid w:val="00BD1FE1"/>
    <w:rsid w:val="00BD279D"/>
    <w:rsid w:val="00BD2ACA"/>
    <w:rsid w:val="00BD387D"/>
    <w:rsid w:val="00BD3E1A"/>
    <w:rsid w:val="00BD437E"/>
    <w:rsid w:val="00BD4529"/>
    <w:rsid w:val="00BD5B63"/>
    <w:rsid w:val="00BD6730"/>
    <w:rsid w:val="00BD6BB8"/>
    <w:rsid w:val="00BD74FF"/>
    <w:rsid w:val="00BE0607"/>
    <w:rsid w:val="00BE6021"/>
    <w:rsid w:val="00BF085B"/>
    <w:rsid w:val="00BF314F"/>
    <w:rsid w:val="00BF4576"/>
    <w:rsid w:val="00BF51A1"/>
    <w:rsid w:val="00C01A57"/>
    <w:rsid w:val="00C02120"/>
    <w:rsid w:val="00C0217C"/>
    <w:rsid w:val="00C04217"/>
    <w:rsid w:val="00C0573E"/>
    <w:rsid w:val="00C05767"/>
    <w:rsid w:val="00C0692F"/>
    <w:rsid w:val="00C11F5D"/>
    <w:rsid w:val="00C152A1"/>
    <w:rsid w:val="00C1642F"/>
    <w:rsid w:val="00C17690"/>
    <w:rsid w:val="00C17EBF"/>
    <w:rsid w:val="00C2116E"/>
    <w:rsid w:val="00C21B17"/>
    <w:rsid w:val="00C22112"/>
    <w:rsid w:val="00C24190"/>
    <w:rsid w:val="00C24794"/>
    <w:rsid w:val="00C24A83"/>
    <w:rsid w:val="00C300D3"/>
    <w:rsid w:val="00C32178"/>
    <w:rsid w:val="00C32D1C"/>
    <w:rsid w:val="00C33093"/>
    <w:rsid w:val="00C354D9"/>
    <w:rsid w:val="00C35D70"/>
    <w:rsid w:val="00C36D14"/>
    <w:rsid w:val="00C37696"/>
    <w:rsid w:val="00C40DA8"/>
    <w:rsid w:val="00C45352"/>
    <w:rsid w:val="00C46A38"/>
    <w:rsid w:val="00C4786B"/>
    <w:rsid w:val="00C57653"/>
    <w:rsid w:val="00C601D5"/>
    <w:rsid w:val="00C60252"/>
    <w:rsid w:val="00C6061F"/>
    <w:rsid w:val="00C61EFD"/>
    <w:rsid w:val="00C62564"/>
    <w:rsid w:val="00C6547D"/>
    <w:rsid w:val="00C71B15"/>
    <w:rsid w:val="00C73CF7"/>
    <w:rsid w:val="00C751E5"/>
    <w:rsid w:val="00C774D0"/>
    <w:rsid w:val="00C8031A"/>
    <w:rsid w:val="00C803BF"/>
    <w:rsid w:val="00C8407C"/>
    <w:rsid w:val="00C84B31"/>
    <w:rsid w:val="00C858FA"/>
    <w:rsid w:val="00C92E69"/>
    <w:rsid w:val="00C95985"/>
    <w:rsid w:val="00C95A75"/>
    <w:rsid w:val="00CA0399"/>
    <w:rsid w:val="00CA2306"/>
    <w:rsid w:val="00CA3037"/>
    <w:rsid w:val="00CA3E09"/>
    <w:rsid w:val="00CA44A2"/>
    <w:rsid w:val="00CA548D"/>
    <w:rsid w:val="00CA7053"/>
    <w:rsid w:val="00CA70FE"/>
    <w:rsid w:val="00CB0E54"/>
    <w:rsid w:val="00CB1D5C"/>
    <w:rsid w:val="00CB30FE"/>
    <w:rsid w:val="00CB4326"/>
    <w:rsid w:val="00CB5BDF"/>
    <w:rsid w:val="00CB5DBE"/>
    <w:rsid w:val="00CC0475"/>
    <w:rsid w:val="00CC1B67"/>
    <w:rsid w:val="00CC3146"/>
    <w:rsid w:val="00CC5026"/>
    <w:rsid w:val="00CC5A35"/>
    <w:rsid w:val="00CC6D84"/>
    <w:rsid w:val="00CD04D9"/>
    <w:rsid w:val="00CD0CDE"/>
    <w:rsid w:val="00CD19A0"/>
    <w:rsid w:val="00CD1DAB"/>
    <w:rsid w:val="00CD20F5"/>
    <w:rsid w:val="00CD437B"/>
    <w:rsid w:val="00CD78C8"/>
    <w:rsid w:val="00CD7CCE"/>
    <w:rsid w:val="00CE1768"/>
    <w:rsid w:val="00CE540C"/>
    <w:rsid w:val="00CE66F4"/>
    <w:rsid w:val="00CF4406"/>
    <w:rsid w:val="00CF4C3C"/>
    <w:rsid w:val="00CF755C"/>
    <w:rsid w:val="00D02FA7"/>
    <w:rsid w:val="00D03682"/>
    <w:rsid w:val="00D03AB4"/>
    <w:rsid w:val="00D03F9A"/>
    <w:rsid w:val="00D04452"/>
    <w:rsid w:val="00D0524C"/>
    <w:rsid w:val="00D05CBD"/>
    <w:rsid w:val="00D05E2A"/>
    <w:rsid w:val="00D0700B"/>
    <w:rsid w:val="00D07B8B"/>
    <w:rsid w:val="00D07FB0"/>
    <w:rsid w:val="00D108A7"/>
    <w:rsid w:val="00D13CD1"/>
    <w:rsid w:val="00D13DBB"/>
    <w:rsid w:val="00D1578E"/>
    <w:rsid w:val="00D1595C"/>
    <w:rsid w:val="00D16FBE"/>
    <w:rsid w:val="00D17BF9"/>
    <w:rsid w:val="00D20CD7"/>
    <w:rsid w:val="00D21DCC"/>
    <w:rsid w:val="00D245AB"/>
    <w:rsid w:val="00D24632"/>
    <w:rsid w:val="00D26849"/>
    <w:rsid w:val="00D26FD8"/>
    <w:rsid w:val="00D304F5"/>
    <w:rsid w:val="00D308C1"/>
    <w:rsid w:val="00D34535"/>
    <w:rsid w:val="00D3783D"/>
    <w:rsid w:val="00D40386"/>
    <w:rsid w:val="00D433F9"/>
    <w:rsid w:val="00D4483D"/>
    <w:rsid w:val="00D455EC"/>
    <w:rsid w:val="00D46959"/>
    <w:rsid w:val="00D477D0"/>
    <w:rsid w:val="00D500A2"/>
    <w:rsid w:val="00D520F3"/>
    <w:rsid w:val="00D5488A"/>
    <w:rsid w:val="00D548D8"/>
    <w:rsid w:val="00D54BBD"/>
    <w:rsid w:val="00D56BF2"/>
    <w:rsid w:val="00D60166"/>
    <w:rsid w:val="00D62284"/>
    <w:rsid w:val="00D627EB"/>
    <w:rsid w:val="00D67F1A"/>
    <w:rsid w:val="00D70E66"/>
    <w:rsid w:val="00D7108B"/>
    <w:rsid w:val="00D71875"/>
    <w:rsid w:val="00D71A2B"/>
    <w:rsid w:val="00D71FA4"/>
    <w:rsid w:val="00D72788"/>
    <w:rsid w:val="00D75772"/>
    <w:rsid w:val="00D75B0E"/>
    <w:rsid w:val="00D75FE1"/>
    <w:rsid w:val="00D7610C"/>
    <w:rsid w:val="00D77758"/>
    <w:rsid w:val="00D77AC8"/>
    <w:rsid w:val="00D77F01"/>
    <w:rsid w:val="00D81E73"/>
    <w:rsid w:val="00D844F1"/>
    <w:rsid w:val="00D8453B"/>
    <w:rsid w:val="00D86F07"/>
    <w:rsid w:val="00D870DD"/>
    <w:rsid w:val="00D90592"/>
    <w:rsid w:val="00D90CF5"/>
    <w:rsid w:val="00D92A7E"/>
    <w:rsid w:val="00D92ACD"/>
    <w:rsid w:val="00D969C6"/>
    <w:rsid w:val="00D9766B"/>
    <w:rsid w:val="00DA3DE0"/>
    <w:rsid w:val="00DA3FD2"/>
    <w:rsid w:val="00DA4438"/>
    <w:rsid w:val="00DB07B5"/>
    <w:rsid w:val="00DB21C3"/>
    <w:rsid w:val="00DB25EA"/>
    <w:rsid w:val="00DB3081"/>
    <w:rsid w:val="00DB3252"/>
    <w:rsid w:val="00DB42BA"/>
    <w:rsid w:val="00DB4911"/>
    <w:rsid w:val="00DB67D0"/>
    <w:rsid w:val="00DB6B51"/>
    <w:rsid w:val="00DC0274"/>
    <w:rsid w:val="00DC19FE"/>
    <w:rsid w:val="00DC2E3B"/>
    <w:rsid w:val="00DC4BEC"/>
    <w:rsid w:val="00DC58FF"/>
    <w:rsid w:val="00DC5A56"/>
    <w:rsid w:val="00DD0F39"/>
    <w:rsid w:val="00DD3495"/>
    <w:rsid w:val="00DD35CA"/>
    <w:rsid w:val="00DE34CF"/>
    <w:rsid w:val="00DE3BDE"/>
    <w:rsid w:val="00DE4508"/>
    <w:rsid w:val="00DE5147"/>
    <w:rsid w:val="00DF0C10"/>
    <w:rsid w:val="00DF0E4C"/>
    <w:rsid w:val="00DF5C91"/>
    <w:rsid w:val="00E00494"/>
    <w:rsid w:val="00E01B78"/>
    <w:rsid w:val="00E034BE"/>
    <w:rsid w:val="00E0378E"/>
    <w:rsid w:val="00E063E8"/>
    <w:rsid w:val="00E0693E"/>
    <w:rsid w:val="00E074B8"/>
    <w:rsid w:val="00E07820"/>
    <w:rsid w:val="00E1093A"/>
    <w:rsid w:val="00E11485"/>
    <w:rsid w:val="00E13EA8"/>
    <w:rsid w:val="00E14715"/>
    <w:rsid w:val="00E22AD2"/>
    <w:rsid w:val="00E24EB1"/>
    <w:rsid w:val="00E261DE"/>
    <w:rsid w:val="00E26706"/>
    <w:rsid w:val="00E270FF"/>
    <w:rsid w:val="00E33050"/>
    <w:rsid w:val="00E3321F"/>
    <w:rsid w:val="00E34EF1"/>
    <w:rsid w:val="00E35443"/>
    <w:rsid w:val="00E3599D"/>
    <w:rsid w:val="00E35FEE"/>
    <w:rsid w:val="00E3743C"/>
    <w:rsid w:val="00E4097B"/>
    <w:rsid w:val="00E40FFF"/>
    <w:rsid w:val="00E41E7D"/>
    <w:rsid w:val="00E4224D"/>
    <w:rsid w:val="00E446F0"/>
    <w:rsid w:val="00E44F7D"/>
    <w:rsid w:val="00E461E5"/>
    <w:rsid w:val="00E46C7B"/>
    <w:rsid w:val="00E505A6"/>
    <w:rsid w:val="00E50B2F"/>
    <w:rsid w:val="00E5128E"/>
    <w:rsid w:val="00E51709"/>
    <w:rsid w:val="00E536BB"/>
    <w:rsid w:val="00E55358"/>
    <w:rsid w:val="00E5585F"/>
    <w:rsid w:val="00E56C0F"/>
    <w:rsid w:val="00E60C2A"/>
    <w:rsid w:val="00E66386"/>
    <w:rsid w:val="00E749E9"/>
    <w:rsid w:val="00E76B8A"/>
    <w:rsid w:val="00E77F47"/>
    <w:rsid w:val="00E81902"/>
    <w:rsid w:val="00E82782"/>
    <w:rsid w:val="00E848D0"/>
    <w:rsid w:val="00E84EE5"/>
    <w:rsid w:val="00E852EF"/>
    <w:rsid w:val="00E854D1"/>
    <w:rsid w:val="00E857F4"/>
    <w:rsid w:val="00E90598"/>
    <w:rsid w:val="00E91506"/>
    <w:rsid w:val="00E958EA"/>
    <w:rsid w:val="00E95D5B"/>
    <w:rsid w:val="00EA0CC9"/>
    <w:rsid w:val="00EA13EE"/>
    <w:rsid w:val="00EA23CE"/>
    <w:rsid w:val="00EA26B1"/>
    <w:rsid w:val="00EA452E"/>
    <w:rsid w:val="00EA4800"/>
    <w:rsid w:val="00EA7FF7"/>
    <w:rsid w:val="00EB1D6D"/>
    <w:rsid w:val="00EB3092"/>
    <w:rsid w:val="00EB321F"/>
    <w:rsid w:val="00EB5AD3"/>
    <w:rsid w:val="00EC03BC"/>
    <w:rsid w:val="00EC2E78"/>
    <w:rsid w:val="00EC3AED"/>
    <w:rsid w:val="00EC4003"/>
    <w:rsid w:val="00EC67BF"/>
    <w:rsid w:val="00EC7D54"/>
    <w:rsid w:val="00ED31B2"/>
    <w:rsid w:val="00ED4A33"/>
    <w:rsid w:val="00ED6568"/>
    <w:rsid w:val="00ED7884"/>
    <w:rsid w:val="00EE0472"/>
    <w:rsid w:val="00EE37FB"/>
    <w:rsid w:val="00EE3DAD"/>
    <w:rsid w:val="00EE5040"/>
    <w:rsid w:val="00EE7D7C"/>
    <w:rsid w:val="00EE7FBD"/>
    <w:rsid w:val="00EF09B9"/>
    <w:rsid w:val="00EF19BD"/>
    <w:rsid w:val="00EF1CFA"/>
    <w:rsid w:val="00EF1FA2"/>
    <w:rsid w:val="00EF3762"/>
    <w:rsid w:val="00EF3BC0"/>
    <w:rsid w:val="00EF48B4"/>
    <w:rsid w:val="00EF5A85"/>
    <w:rsid w:val="00F04BE9"/>
    <w:rsid w:val="00F04CDC"/>
    <w:rsid w:val="00F054F3"/>
    <w:rsid w:val="00F11215"/>
    <w:rsid w:val="00F13DA7"/>
    <w:rsid w:val="00F13E8A"/>
    <w:rsid w:val="00F14974"/>
    <w:rsid w:val="00F14F4F"/>
    <w:rsid w:val="00F14F98"/>
    <w:rsid w:val="00F16A7F"/>
    <w:rsid w:val="00F20880"/>
    <w:rsid w:val="00F2280A"/>
    <w:rsid w:val="00F235F1"/>
    <w:rsid w:val="00F25947"/>
    <w:rsid w:val="00F25D98"/>
    <w:rsid w:val="00F300FB"/>
    <w:rsid w:val="00F301F0"/>
    <w:rsid w:val="00F316D7"/>
    <w:rsid w:val="00F33638"/>
    <w:rsid w:val="00F3405A"/>
    <w:rsid w:val="00F343AD"/>
    <w:rsid w:val="00F34711"/>
    <w:rsid w:val="00F362FE"/>
    <w:rsid w:val="00F36D8B"/>
    <w:rsid w:val="00F41FB2"/>
    <w:rsid w:val="00F42CDA"/>
    <w:rsid w:val="00F43165"/>
    <w:rsid w:val="00F44951"/>
    <w:rsid w:val="00F44BC0"/>
    <w:rsid w:val="00F53E2E"/>
    <w:rsid w:val="00F55217"/>
    <w:rsid w:val="00F57F9B"/>
    <w:rsid w:val="00F600C2"/>
    <w:rsid w:val="00F634A4"/>
    <w:rsid w:val="00F643C4"/>
    <w:rsid w:val="00F7087D"/>
    <w:rsid w:val="00F768BD"/>
    <w:rsid w:val="00F77281"/>
    <w:rsid w:val="00F8279E"/>
    <w:rsid w:val="00F83BF0"/>
    <w:rsid w:val="00F848A4"/>
    <w:rsid w:val="00F860D0"/>
    <w:rsid w:val="00F87A7E"/>
    <w:rsid w:val="00F943EE"/>
    <w:rsid w:val="00F95647"/>
    <w:rsid w:val="00F973CE"/>
    <w:rsid w:val="00F97A1D"/>
    <w:rsid w:val="00FA1118"/>
    <w:rsid w:val="00FA1999"/>
    <w:rsid w:val="00FA26F2"/>
    <w:rsid w:val="00FA2E9C"/>
    <w:rsid w:val="00FA43DE"/>
    <w:rsid w:val="00FA5137"/>
    <w:rsid w:val="00FA64C9"/>
    <w:rsid w:val="00FB0667"/>
    <w:rsid w:val="00FB0CD0"/>
    <w:rsid w:val="00FB17F8"/>
    <w:rsid w:val="00FB24DF"/>
    <w:rsid w:val="00FB52D3"/>
    <w:rsid w:val="00FB6386"/>
    <w:rsid w:val="00FB72B1"/>
    <w:rsid w:val="00FB78A7"/>
    <w:rsid w:val="00FC3FAE"/>
    <w:rsid w:val="00FC4767"/>
    <w:rsid w:val="00FC4AA5"/>
    <w:rsid w:val="00FC7605"/>
    <w:rsid w:val="00FD020A"/>
    <w:rsid w:val="00FD0438"/>
    <w:rsid w:val="00FE26EA"/>
    <w:rsid w:val="00FE581C"/>
    <w:rsid w:val="00FE5AC7"/>
    <w:rsid w:val="00FE5C2D"/>
    <w:rsid w:val="00FE5F03"/>
    <w:rsid w:val="00FE748B"/>
    <w:rsid w:val="00FF0971"/>
    <w:rsid w:val="00FF0AA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link w:val="Heading7Char"/>
    <w:qFormat/>
    <w:rsid w:val="00336EA1"/>
    <w:pPr>
      <w:outlineLvl w:val="6"/>
    </w:pPr>
  </w:style>
  <w:style w:type="paragraph" w:styleId="Heading8">
    <w:name w:val="heading 8"/>
    <w:basedOn w:val="Heading1"/>
    <w:next w:val="Normal"/>
    <w:link w:val="Heading8Char"/>
    <w:qFormat/>
    <w:rsid w:val="00336EA1"/>
    <w:pPr>
      <w:ind w:left="0" w:firstLine="0"/>
      <w:outlineLvl w:val="7"/>
    </w:pPr>
  </w:style>
  <w:style w:type="paragraph" w:styleId="Heading9">
    <w:name w:val="heading 9"/>
    <w:basedOn w:val="Heading8"/>
    <w:next w:val="Normal"/>
    <w:link w:val="Heading9Char"/>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6EA1"/>
    <w:pPr>
      <w:spacing w:before="180"/>
      <w:ind w:left="2693" w:hanging="2693"/>
    </w:pPr>
    <w:rPr>
      <w:b/>
    </w:rPr>
  </w:style>
  <w:style w:type="paragraph" w:styleId="TOC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336EA1"/>
    <w:pPr>
      <w:ind w:left="1701" w:hanging="1701"/>
    </w:pPr>
  </w:style>
  <w:style w:type="paragraph" w:styleId="TOC4">
    <w:name w:val="toc 4"/>
    <w:basedOn w:val="TOC3"/>
    <w:uiPriority w:val="39"/>
    <w:rsid w:val="00336EA1"/>
    <w:pPr>
      <w:ind w:left="1418" w:hanging="1418"/>
    </w:pPr>
  </w:style>
  <w:style w:type="paragraph" w:styleId="TOC3">
    <w:name w:val="toc 3"/>
    <w:basedOn w:val="TOC2"/>
    <w:uiPriority w:val="39"/>
    <w:rsid w:val="00336EA1"/>
    <w:pPr>
      <w:ind w:left="1134" w:hanging="1134"/>
    </w:pPr>
  </w:style>
  <w:style w:type="paragraph" w:styleId="TOC2">
    <w:name w:val="toc 2"/>
    <w:basedOn w:val="TOC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rPr>
  </w:style>
  <w:style w:type="character" w:styleId="FootnoteReference">
    <w:name w:val="footnote reference"/>
    <w:aliases w:val="Appel note de bas de p,Nota,Footnote symbol,Footnot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Normal"/>
    <w:link w:val="NOChar"/>
    <w:rsid w:val="00336EA1"/>
    <w:pPr>
      <w:keepLines/>
      <w:ind w:left="1135" w:hanging="851"/>
    </w:pPr>
  </w:style>
  <w:style w:type="paragraph" w:styleId="TOC9">
    <w:name w:val="toc 9"/>
    <w:basedOn w:val="TOC8"/>
    <w:uiPriority w:val="39"/>
    <w:rsid w:val="00336EA1"/>
    <w:pPr>
      <w:ind w:left="1418" w:hanging="1418"/>
    </w:pPr>
  </w:style>
  <w:style w:type="paragraph" w:customStyle="1" w:styleId="EX">
    <w:name w:val="EX"/>
    <w:basedOn w:val="Normal"/>
    <w:link w:val="EXChar"/>
    <w:rsid w:val="00336EA1"/>
    <w:pPr>
      <w:keepLines/>
      <w:ind w:left="1702" w:hanging="1418"/>
    </w:pPr>
  </w:style>
  <w:style w:type="paragraph" w:customStyle="1" w:styleId="FP">
    <w:name w:val="FP"/>
    <w:basedOn w:val="Normal"/>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TOC6">
    <w:name w:val="toc 6"/>
    <w:basedOn w:val="TOC5"/>
    <w:next w:val="Normal"/>
    <w:uiPriority w:val="39"/>
    <w:rsid w:val="00336EA1"/>
    <w:pPr>
      <w:ind w:left="1985" w:hanging="1985"/>
    </w:pPr>
  </w:style>
  <w:style w:type="paragraph" w:styleId="TOC7">
    <w:name w:val="toc 7"/>
    <w:basedOn w:val="TOC6"/>
    <w:next w:val="Normal"/>
    <w:uiPriority w:val="39"/>
    <w:rsid w:val="00336EA1"/>
    <w:pPr>
      <w:ind w:left="2268" w:hanging="2268"/>
    </w:pPr>
  </w:style>
  <w:style w:type="paragraph" w:styleId="ListBullet2">
    <w:name w:val="List Bullet 2"/>
    <w:basedOn w:val="ListBullet"/>
    <w:link w:val="ListBullet2Char"/>
    <w:rsid w:val="00336EA1"/>
    <w:pPr>
      <w:ind w:left="851"/>
    </w:pPr>
  </w:style>
  <w:style w:type="paragraph" w:styleId="ListBullet3">
    <w:name w:val="List Bullet 3"/>
    <w:basedOn w:val="ListBullet2"/>
    <w:link w:val="ListBullet3Char"/>
    <w:rsid w:val="00336EA1"/>
    <w:pPr>
      <w:ind w:left="1135"/>
    </w:pPr>
  </w:style>
  <w:style w:type="paragraph" w:styleId="ListNumber">
    <w:name w:val="List Number"/>
    <w:basedOn w:val="List"/>
    <w:rsid w:val="00336EA1"/>
  </w:style>
  <w:style w:type="paragraph" w:customStyle="1" w:styleId="EQ">
    <w:name w:val="EQ"/>
    <w:basedOn w:val="Normal"/>
    <w:next w:val="Normal"/>
    <w:link w:val="EQChar"/>
    <w:rsid w:val="00336EA1"/>
    <w:pPr>
      <w:keepLines/>
      <w:tabs>
        <w:tab w:val="center" w:pos="4536"/>
        <w:tab w:val="right" w:pos="9072"/>
      </w:tabs>
    </w:pPr>
    <w:rPr>
      <w:noProof/>
    </w:rPr>
  </w:style>
  <w:style w:type="paragraph" w:customStyle="1" w:styleId="TH">
    <w:name w:val="TH"/>
    <w:basedOn w:val="Normal"/>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Normal"/>
    <w:link w:val="TALCar"/>
    <w:qFormat/>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2">
    <w:name w:val="List 2"/>
    <w:basedOn w:val="List"/>
    <w:link w:val="List2Char"/>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aliases w:val="EN"/>
    <w:basedOn w:val="NO"/>
    <w:rsid w:val="00336EA1"/>
    <w:rPr>
      <w:color w:val="FF0000"/>
    </w:rPr>
  </w:style>
  <w:style w:type="paragraph" w:styleId="List">
    <w:name w:val="List"/>
    <w:basedOn w:val="Normal"/>
    <w:link w:val="ListChar"/>
    <w:rsid w:val="00336EA1"/>
    <w:pPr>
      <w:ind w:left="568" w:hanging="284"/>
    </w:pPr>
  </w:style>
  <w:style w:type="paragraph" w:styleId="ListBullet">
    <w:name w:val="List Bullet"/>
    <w:basedOn w:val="List"/>
    <w:link w:val="ListBulletChar"/>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qFormat/>
    <w:rsid w:val="00336EA1"/>
  </w:style>
  <w:style w:type="paragraph" w:customStyle="1" w:styleId="B20">
    <w:name w:val="B2"/>
    <w:basedOn w:val="List2"/>
    <w:link w:val="B2Char"/>
    <w:rsid w:val="00336EA1"/>
  </w:style>
  <w:style w:type="paragraph" w:customStyle="1" w:styleId="B30">
    <w:name w:val="B3"/>
    <w:basedOn w:val="List3"/>
    <w:link w:val="B3Char"/>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aliases w:val="footer odd,footer,fo,pie de página"/>
    <w:basedOn w:val="Header"/>
    <w:link w:val="FooterCha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uiPriority w:val="99"/>
    <w:rsid w:val="00336EA1"/>
    <w:rPr>
      <w:color w:val="0000FF"/>
      <w:u w:val="single"/>
    </w:rPr>
  </w:style>
  <w:style w:type="character" w:styleId="CommentReference">
    <w:name w:val="annotation reference"/>
    <w:uiPriority w:val="99"/>
    <w:rsid w:val="00336EA1"/>
    <w:rPr>
      <w:sz w:val="16"/>
    </w:rPr>
  </w:style>
  <w:style w:type="paragraph" w:styleId="CommentText">
    <w:name w:val="annotation text"/>
    <w:basedOn w:val="Normal"/>
    <w:link w:val="CommentTextChar"/>
    <w:uiPriority w:val="99"/>
    <w:rsid w:val="00336EA1"/>
  </w:style>
  <w:style w:type="character" w:styleId="FollowedHyperlink">
    <w:name w:val="FollowedHyperlink"/>
    <w:uiPriority w:val="99"/>
    <w:rsid w:val="00336EA1"/>
    <w:rPr>
      <w:color w:val="800080"/>
      <w:u w:val="single"/>
    </w:rPr>
  </w:style>
  <w:style w:type="paragraph" w:styleId="BalloonText">
    <w:name w:val="Balloon Text"/>
    <w:basedOn w:val="Normal"/>
    <w:link w:val="BalloonTextChar"/>
    <w:rsid w:val="00336EA1"/>
    <w:rPr>
      <w:rFonts w:ascii="Tahoma" w:hAnsi="Tahoma"/>
      <w:sz w:val="16"/>
      <w:szCs w:val="16"/>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qFormat/>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qFormat/>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qFormat/>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2"/>
      </w:numPr>
      <w:overflowPunct w:val="0"/>
      <w:autoSpaceDE w:val="0"/>
      <w:autoSpaceDN w:val="0"/>
      <w:adjustRightInd w:val="0"/>
      <w:textAlignment w:val="baseline"/>
    </w:pPr>
  </w:style>
  <w:style w:type="paragraph" w:customStyle="1" w:styleId="B3">
    <w:name w:val="B3+"/>
    <w:basedOn w:val="B30"/>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rsid w:val="00361CEE"/>
    <w:rPr>
      <w:rFonts w:ascii="Arial" w:hAnsi="Arial"/>
      <w:sz w:val="36"/>
      <w:lang w:val="en-GB" w:eastAsia="en-US"/>
    </w:rPr>
  </w:style>
  <w:style w:type="character" w:customStyle="1" w:styleId="Heading6Char">
    <w:name w:val="Heading 6 Char"/>
    <w:aliases w:val="T1 Char,Header 6 Char"/>
    <w:basedOn w:val="DefaultParagraphFont"/>
    <w:link w:val="Heading6"/>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 w:type="paragraph" w:styleId="ListParagraph">
    <w:name w:val="List Paragraph"/>
    <w:basedOn w:val="Normal"/>
    <w:link w:val="ListParagraphChar"/>
    <w:uiPriority w:val="34"/>
    <w:qFormat/>
    <w:rsid w:val="009258BD"/>
    <w:pPr>
      <w:ind w:firstLineChars="200" w:firstLine="420"/>
    </w:pPr>
  </w:style>
  <w:style w:type="character" w:customStyle="1" w:styleId="Heading7Char">
    <w:name w:val="Heading 7 Char"/>
    <w:basedOn w:val="DefaultParagraphFont"/>
    <w:link w:val="Heading7"/>
    <w:rsid w:val="001921B3"/>
    <w:rPr>
      <w:rFonts w:ascii="Arial" w:hAnsi="Arial"/>
      <w:lang w:val="en-GB" w:eastAsia="en-US"/>
    </w:rPr>
  </w:style>
  <w:style w:type="character" w:customStyle="1" w:styleId="Heading8Char">
    <w:name w:val="Heading 8 Char"/>
    <w:basedOn w:val="DefaultParagraphFont"/>
    <w:link w:val="Heading8"/>
    <w:rsid w:val="001921B3"/>
    <w:rPr>
      <w:rFonts w:ascii="Arial" w:hAnsi="Arial"/>
      <w:sz w:val="36"/>
      <w:lang w:val="en-GB" w:eastAsia="en-US"/>
    </w:rPr>
  </w:style>
  <w:style w:type="character" w:customStyle="1" w:styleId="Heading9Char">
    <w:name w:val="Heading 9 Char"/>
    <w:basedOn w:val="DefaultParagraphFont"/>
    <w:link w:val="Heading9"/>
    <w:rsid w:val="001921B3"/>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1921B3"/>
    <w:rPr>
      <w:rFonts w:ascii="Arial" w:hAnsi="Arial"/>
      <w:b/>
      <w:i/>
      <w:noProof/>
      <w:sz w:val="18"/>
      <w:lang w:val="en-GB"/>
    </w:rPr>
  </w:style>
  <w:style w:type="paragraph" w:customStyle="1" w:styleId="a1">
    <w:name w:val="样式 页眉"/>
    <w:basedOn w:val="Header"/>
    <w:link w:val="Char"/>
    <w:rsid w:val="001921B3"/>
    <w:pPr>
      <w:overflowPunct w:val="0"/>
      <w:autoSpaceDE w:val="0"/>
      <w:autoSpaceDN w:val="0"/>
      <w:adjustRightInd w:val="0"/>
      <w:textAlignment w:val="baseline"/>
    </w:pPr>
    <w:rPr>
      <w:rFonts w:eastAsia="Arial"/>
      <w:bCs/>
      <w:sz w:val="22"/>
      <w:lang w:eastAsia="en-US"/>
    </w:rPr>
  </w:style>
  <w:style w:type="paragraph" w:customStyle="1" w:styleId="Default">
    <w:name w:val="Default"/>
    <w:rsid w:val="001921B3"/>
    <w:pPr>
      <w:widowControl w:val="0"/>
      <w:autoSpaceDE w:val="0"/>
      <w:autoSpaceDN w:val="0"/>
      <w:adjustRightInd w:val="0"/>
    </w:pPr>
    <w:rPr>
      <w:rFonts w:ascii="Arial" w:eastAsia="ＭＳ 明朝" w:hAnsi="Arial" w:cs="Arial"/>
      <w:color w:val="000000"/>
      <w:sz w:val="24"/>
      <w:szCs w:val="24"/>
      <w:lang w:eastAsia="fr-FR"/>
    </w:rPr>
  </w:style>
  <w:style w:type="character" w:customStyle="1" w:styleId="ListParagraphChar">
    <w:name w:val="List Paragraph Char"/>
    <w:link w:val="ListParagraph"/>
    <w:uiPriority w:val="34"/>
    <w:locked/>
    <w:rsid w:val="001921B3"/>
    <w:rPr>
      <w:rFonts w:ascii="Times New Roman" w:hAnsi="Times New Roman"/>
      <w:lang w:val="en-GB" w:eastAsia="en-US"/>
    </w:rPr>
  </w:style>
  <w:style w:type="paragraph" w:styleId="IndexHeading">
    <w:name w:val="index heading"/>
    <w:basedOn w:val="Normal"/>
    <w:next w:val="Normal"/>
    <w:rsid w:val="001921B3"/>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PlainText">
    <w:name w:val="Plain Text"/>
    <w:basedOn w:val="Normal"/>
    <w:link w:val="PlainTextChar"/>
    <w:rsid w:val="001921B3"/>
    <w:pPr>
      <w:overflowPunct w:val="0"/>
      <w:autoSpaceDE w:val="0"/>
      <w:autoSpaceDN w:val="0"/>
      <w:adjustRightInd w:val="0"/>
      <w:textAlignment w:val="baseline"/>
    </w:pPr>
    <w:rPr>
      <w:rFonts w:ascii="Courier New" w:eastAsia="ＭＳ 明朝" w:hAnsi="Courier New"/>
      <w:lang w:val="nb-NO" w:eastAsia="ja-JP"/>
    </w:rPr>
  </w:style>
  <w:style w:type="character" w:customStyle="1" w:styleId="PlainTextChar">
    <w:name w:val="Plain Text Char"/>
    <w:basedOn w:val="DefaultParagraphFont"/>
    <w:link w:val="PlainText"/>
    <w:rsid w:val="001921B3"/>
    <w:rPr>
      <w:rFonts w:ascii="Courier New" w:eastAsia="ＭＳ 明朝"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921B3"/>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
    <w:basedOn w:val="DefaultParagraphFont"/>
    <w:rsid w:val="001921B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921B3"/>
    <w:rPr>
      <w:rFonts w:ascii="Times New Roman" w:eastAsia="ＭＳ 明朝" w:hAnsi="Times New Roman"/>
      <w:lang w:val="en-GB" w:eastAsia="ja-JP"/>
    </w:rPr>
  </w:style>
  <w:style w:type="paragraph" w:styleId="BodyText2">
    <w:name w:val="Body Text 2"/>
    <w:basedOn w:val="Normal"/>
    <w:link w:val="BodyText2Char"/>
    <w:rsid w:val="001921B3"/>
    <w:pPr>
      <w:overflowPunct w:val="0"/>
      <w:autoSpaceDE w:val="0"/>
      <w:autoSpaceDN w:val="0"/>
      <w:adjustRightInd w:val="0"/>
      <w:textAlignment w:val="baseline"/>
    </w:pPr>
    <w:rPr>
      <w:rFonts w:eastAsia="ＭＳ 明朝"/>
      <w:i/>
    </w:rPr>
  </w:style>
  <w:style w:type="character" w:customStyle="1" w:styleId="BodyText2Char">
    <w:name w:val="Body Text 2 Char"/>
    <w:basedOn w:val="DefaultParagraphFont"/>
    <w:link w:val="BodyText2"/>
    <w:rsid w:val="001921B3"/>
    <w:rPr>
      <w:rFonts w:ascii="Times New Roman" w:eastAsia="ＭＳ 明朝" w:hAnsi="Times New Roman"/>
      <w:i/>
      <w:lang w:val="en-GB" w:eastAsia="en-US"/>
    </w:rPr>
  </w:style>
  <w:style w:type="paragraph" w:styleId="BodyText3">
    <w:name w:val="Body Text 3"/>
    <w:basedOn w:val="Normal"/>
    <w:link w:val="BodyText3Char"/>
    <w:rsid w:val="001921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1921B3"/>
    <w:rPr>
      <w:rFonts w:ascii="Times New Roman" w:eastAsia="Osaka" w:hAnsi="Times New Roman"/>
      <w:color w:val="000000"/>
      <w:lang w:val="en-GB" w:eastAsia="en-US"/>
    </w:rPr>
  </w:style>
  <w:style w:type="character" w:styleId="PageNumber">
    <w:name w:val="page number"/>
    <w:rsid w:val="001921B3"/>
  </w:style>
  <w:style w:type="paragraph" w:customStyle="1" w:styleId="CharCharCharCharChar">
    <w:name w:val="Char Char Char Char Char"/>
    <w:semiHidden/>
    <w:rsid w:val="001921B3"/>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rsid w:val="001921B3"/>
    <w:rPr>
      <w:rFonts w:ascii="Arial" w:eastAsia="Arial" w:hAnsi="Arial"/>
      <w:b/>
      <w:bCs/>
      <w:noProof/>
      <w:sz w:val="22"/>
      <w:lang w:val="en-GB" w:eastAsia="en-US"/>
    </w:rPr>
  </w:style>
  <w:style w:type="paragraph" w:customStyle="1" w:styleId="Char2">
    <w:name w:val="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921B3"/>
    <w:rPr>
      <w:rFonts w:eastAsia="ＭＳ 明朝"/>
      <w:lang w:val="en-GB" w:eastAsia="en-US" w:bidi="ar-SA"/>
    </w:rPr>
  </w:style>
  <w:style w:type="paragraph" w:customStyle="1" w:styleId="1CharChar">
    <w:name w:val="(文字) (文字)1 Char (文字) (文字)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921B3"/>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1921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921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21B3"/>
    <w:rPr>
      <w:rFonts w:ascii="Arial" w:hAnsi="Arial"/>
      <w:sz w:val="32"/>
      <w:lang w:val="en-GB" w:eastAsia="ja-JP" w:bidi="ar-SA"/>
    </w:rPr>
  </w:style>
  <w:style w:type="character" w:customStyle="1" w:styleId="CharChar4">
    <w:name w:val="Char Char4"/>
    <w:rsid w:val="001921B3"/>
    <w:rPr>
      <w:rFonts w:ascii="Courier New" w:hAnsi="Courier New"/>
      <w:lang w:val="nb-NO" w:eastAsia="ja-JP" w:bidi="ar-SA"/>
    </w:rPr>
  </w:style>
  <w:style w:type="character" w:customStyle="1" w:styleId="AndreaLeonardi">
    <w:name w:val="Andrea Leonardi"/>
    <w:semiHidden/>
    <w:rsid w:val="001921B3"/>
    <w:rPr>
      <w:rFonts w:ascii="Arial" w:hAnsi="Arial" w:cs="Arial"/>
      <w:color w:val="auto"/>
      <w:sz w:val="20"/>
      <w:szCs w:val="20"/>
    </w:rPr>
  </w:style>
  <w:style w:type="character" w:customStyle="1" w:styleId="B1Char1">
    <w:name w:val="B1 Char1"/>
    <w:rsid w:val="001921B3"/>
    <w:rPr>
      <w:lang w:val="en-GB"/>
    </w:rPr>
  </w:style>
  <w:style w:type="character" w:customStyle="1" w:styleId="msoins1">
    <w:name w:val="msoins"/>
    <w:basedOn w:val="DefaultParagraphFont"/>
    <w:rsid w:val="001921B3"/>
  </w:style>
  <w:style w:type="character" w:customStyle="1" w:styleId="NOCharChar">
    <w:name w:val="NO Char Char"/>
    <w:rsid w:val="001921B3"/>
    <w:rPr>
      <w:lang w:val="en-GB" w:eastAsia="en-US" w:bidi="ar-SA"/>
    </w:rPr>
  </w:style>
  <w:style w:type="character" w:customStyle="1" w:styleId="NOZchn">
    <w:name w:val="NO Zchn"/>
    <w:rsid w:val="001921B3"/>
    <w:rPr>
      <w:lang w:val="en-GB" w:eastAsia="en-US" w:bidi="ar-SA"/>
    </w:rPr>
  </w:style>
  <w:style w:type="paragraph" w:customStyle="1" w:styleId="CharCharCharCharCharChar">
    <w:name w:val="Char Char Char Char Char Char"/>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1921B3"/>
  </w:style>
  <w:style w:type="paragraph" w:customStyle="1" w:styleId="CarCar">
    <w:name w:val="Car C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21B3"/>
    <w:rPr>
      <w:rFonts w:ascii="Arial" w:hAnsi="Arial"/>
      <w:sz w:val="32"/>
      <w:lang w:val="en-GB" w:eastAsia="en-US" w:bidi="ar-SA"/>
    </w:rPr>
  </w:style>
  <w:style w:type="character" w:customStyle="1" w:styleId="TACCar">
    <w:name w:val="TAC Car"/>
    <w:rsid w:val="001921B3"/>
    <w:rPr>
      <w:rFonts w:ascii="Arial" w:hAnsi="Arial"/>
      <w:sz w:val="18"/>
      <w:lang w:val="en-GB" w:eastAsia="ja-JP" w:bidi="ar-SA"/>
    </w:rPr>
  </w:style>
  <w:style w:type="paragraph" w:customStyle="1" w:styleId="ZchnZchn1">
    <w:name w:val="Zchn Zchn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1921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21B3"/>
    <w:rPr>
      <w:rFonts w:ascii="Arial" w:hAnsi="Arial"/>
      <w:sz w:val="32"/>
      <w:lang w:val="en-GB" w:eastAsia="en-US" w:bidi="ar-SA"/>
    </w:rPr>
  </w:style>
  <w:style w:type="paragraph" w:customStyle="1" w:styleId="2">
    <w:name w:val="(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21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921B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921B3"/>
    <w:rPr>
      <w:rFonts w:ascii="Arial" w:eastAsia="ＭＳ 明朝" w:hAnsi="Arial"/>
      <w:sz w:val="22"/>
      <w:lang w:val="en-GB" w:eastAsia="en-US" w:bidi="ar-SA"/>
    </w:rPr>
  </w:style>
  <w:style w:type="paragraph" w:customStyle="1" w:styleId="3">
    <w:name w:val="(文字) (文字)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921B3"/>
  </w:style>
  <w:style w:type="paragraph" w:customStyle="1" w:styleId="10">
    <w:name w:val="(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1921B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rsid w:val="001921B3"/>
    <w:rPr>
      <w:rFonts w:ascii="Times New Roman" w:eastAsia="ＭＳ 明朝" w:hAnsi="Times New Roman"/>
      <w:lang w:val="en-GB" w:eastAsia="en-GB"/>
    </w:rPr>
  </w:style>
  <w:style w:type="paragraph" w:styleId="NormalIndent">
    <w:name w:val="Normal Indent"/>
    <w:basedOn w:val="Normal"/>
    <w:rsid w:val="001921B3"/>
    <w:pPr>
      <w:spacing w:after="0"/>
      <w:ind w:left="851"/>
    </w:pPr>
    <w:rPr>
      <w:rFonts w:eastAsia="ＭＳ 明朝"/>
      <w:lang w:val="it-IT" w:eastAsia="en-GB"/>
    </w:rPr>
  </w:style>
  <w:style w:type="paragraph" w:styleId="ListNumber5">
    <w:name w:val="List Number 5"/>
    <w:basedOn w:val="Normal"/>
    <w:rsid w:val="001921B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1921B3"/>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1921B3"/>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921B3"/>
    <w:rPr>
      <w:rFonts w:ascii="Arial" w:hAnsi="Arial"/>
      <w:sz w:val="36"/>
      <w:lang w:val="en-GB" w:eastAsia="en-US" w:bidi="ar-SA"/>
    </w:rPr>
  </w:style>
  <w:style w:type="character" w:customStyle="1" w:styleId="CharChar7">
    <w:name w:val="Char Char7"/>
    <w:semiHidden/>
    <w:rsid w:val="001921B3"/>
    <w:rPr>
      <w:rFonts w:ascii="Tahoma" w:hAnsi="Tahoma" w:cs="Tahoma"/>
      <w:shd w:val="clear" w:color="auto" w:fill="000080"/>
      <w:lang w:val="en-GB" w:eastAsia="en-US"/>
    </w:rPr>
  </w:style>
  <w:style w:type="character" w:customStyle="1" w:styleId="ZchnZchn5">
    <w:name w:val="Zchn Zchn5"/>
    <w:rsid w:val="001921B3"/>
    <w:rPr>
      <w:rFonts w:ascii="Courier New" w:eastAsia="Batang" w:hAnsi="Courier New"/>
      <w:lang w:val="nb-NO" w:eastAsia="en-US" w:bidi="ar-SA"/>
    </w:rPr>
  </w:style>
  <w:style w:type="character" w:customStyle="1" w:styleId="CharChar10">
    <w:name w:val="Char Char10"/>
    <w:semiHidden/>
    <w:rsid w:val="001921B3"/>
    <w:rPr>
      <w:rFonts w:ascii="Times New Roman" w:hAnsi="Times New Roman"/>
      <w:lang w:val="en-GB" w:eastAsia="en-US"/>
    </w:rPr>
  </w:style>
  <w:style w:type="character" w:customStyle="1" w:styleId="CharChar9">
    <w:name w:val="Char Char9"/>
    <w:semiHidden/>
    <w:rsid w:val="001921B3"/>
    <w:rPr>
      <w:rFonts w:ascii="Tahoma" w:hAnsi="Tahoma" w:cs="Tahoma"/>
      <w:sz w:val="16"/>
      <w:szCs w:val="16"/>
      <w:lang w:val="en-GB" w:eastAsia="en-US"/>
    </w:rPr>
  </w:style>
  <w:style w:type="character" w:customStyle="1" w:styleId="CharChar8">
    <w:name w:val="Char Char8"/>
    <w:semiHidden/>
    <w:rsid w:val="001921B3"/>
    <w:rPr>
      <w:rFonts w:ascii="Times New Roman" w:hAnsi="Times New Roman"/>
      <w:b/>
      <w:bCs/>
      <w:lang w:val="en-GB" w:eastAsia="en-US"/>
    </w:rPr>
  </w:style>
  <w:style w:type="paragraph" w:customStyle="1" w:styleId="a3">
    <w:name w:val="修订"/>
    <w:hidden/>
    <w:semiHidden/>
    <w:rsid w:val="001921B3"/>
    <w:rPr>
      <w:rFonts w:ascii="Times New Roman" w:eastAsia="Batang" w:hAnsi="Times New Roman"/>
      <w:lang w:val="en-GB" w:eastAsia="en-US"/>
    </w:rPr>
  </w:style>
  <w:style w:type="paragraph" w:styleId="EndnoteText">
    <w:name w:val="endnote text"/>
    <w:basedOn w:val="Normal"/>
    <w:link w:val="EndnoteTextChar"/>
    <w:rsid w:val="001921B3"/>
    <w:pPr>
      <w:snapToGrid w:val="0"/>
    </w:pPr>
    <w:rPr>
      <w:rFonts w:eastAsia="SimSun"/>
    </w:rPr>
  </w:style>
  <w:style w:type="character" w:customStyle="1" w:styleId="EndnoteTextChar">
    <w:name w:val="Endnote Text Char"/>
    <w:basedOn w:val="DefaultParagraphFont"/>
    <w:link w:val="EndnoteText"/>
    <w:rsid w:val="001921B3"/>
    <w:rPr>
      <w:rFonts w:ascii="Times New Roman" w:eastAsia="SimSun" w:hAnsi="Times New Roman"/>
      <w:lang w:val="en-GB" w:eastAsia="en-US"/>
    </w:rPr>
  </w:style>
  <w:style w:type="character" w:styleId="EndnoteReference">
    <w:name w:val="endnote reference"/>
    <w:rsid w:val="001921B3"/>
    <w:rPr>
      <w:vertAlign w:val="superscript"/>
    </w:rPr>
  </w:style>
  <w:style w:type="character" w:customStyle="1" w:styleId="btChar3">
    <w:name w:val="bt Char3"/>
    <w:aliases w:val="bt Car Char Char3"/>
    <w:rsid w:val="001921B3"/>
    <w:rPr>
      <w:lang w:val="en-GB" w:eastAsia="ja-JP" w:bidi="ar-SA"/>
    </w:rPr>
  </w:style>
  <w:style w:type="paragraph" w:styleId="Title">
    <w:name w:val="Title"/>
    <w:basedOn w:val="Normal"/>
    <w:next w:val="Normal"/>
    <w:link w:val="TitleChar"/>
    <w:qFormat/>
    <w:rsid w:val="001921B3"/>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TitleChar">
    <w:name w:val="Title Char"/>
    <w:basedOn w:val="DefaultParagraphFont"/>
    <w:link w:val="Title"/>
    <w:rsid w:val="001921B3"/>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1921B3"/>
    <w:rPr>
      <w:rFonts w:ascii="Arial" w:hAnsi="Arial"/>
      <w:sz w:val="22"/>
      <w:lang w:val="en-GB" w:eastAsia="ja-JP" w:bidi="ar-SA"/>
    </w:rPr>
  </w:style>
  <w:style w:type="paragraph" w:styleId="Date">
    <w:name w:val="Date"/>
    <w:basedOn w:val="Normal"/>
    <w:next w:val="Normal"/>
    <w:link w:val="DateChar"/>
    <w:rsid w:val="001921B3"/>
    <w:pPr>
      <w:overflowPunct w:val="0"/>
      <w:autoSpaceDE w:val="0"/>
      <w:autoSpaceDN w:val="0"/>
      <w:adjustRightInd w:val="0"/>
      <w:textAlignment w:val="baseline"/>
    </w:pPr>
    <w:rPr>
      <w:rFonts w:eastAsia="ＭＳ 明朝"/>
    </w:rPr>
  </w:style>
  <w:style w:type="character" w:customStyle="1" w:styleId="DateChar">
    <w:name w:val="Date Char"/>
    <w:basedOn w:val="DefaultParagraphFont"/>
    <w:link w:val="Date"/>
    <w:rsid w:val="001921B3"/>
    <w:rPr>
      <w:rFonts w:ascii="Times New Roman" w:eastAsia="ＭＳ 明朝"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921B3"/>
    <w:rPr>
      <w:rFonts w:ascii="Arial" w:hAnsi="Arial"/>
      <w:sz w:val="24"/>
      <w:lang w:val="en-GB"/>
    </w:rPr>
  </w:style>
  <w:style w:type="paragraph" w:customStyle="1" w:styleId="AutoCorrect">
    <w:name w:val="AutoCorrect"/>
    <w:rsid w:val="001921B3"/>
    <w:rPr>
      <w:rFonts w:ascii="Times New Roman" w:eastAsia="ＭＳ 明朝" w:hAnsi="Times New Roman"/>
      <w:sz w:val="24"/>
      <w:szCs w:val="24"/>
      <w:lang w:val="en-GB"/>
    </w:rPr>
  </w:style>
  <w:style w:type="paragraph" w:customStyle="1" w:styleId="-PAGE-">
    <w:name w:val="- PAGE -"/>
    <w:rsid w:val="001921B3"/>
    <w:rPr>
      <w:rFonts w:ascii="Times New Roman" w:eastAsia="ＭＳ 明朝"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921B3"/>
    <w:rPr>
      <w:rFonts w:ascii="Arial" w:eastAsia="Batang" w:hAnsi="Arial" w:cs="Times New Roman"/>
      <w:b/>
      <w:bCs/>
      <w:i/>
      <w:iCs/>
      <w:sz w:val="28"/>
      <w:szCs w:val="28"/>
      <w:lang w:val="en-GB" w:eastAsia="en-US" w:bidi="ar-SA"/>
    </w:rPr>
  </w:style>
  <w:style w:type="paragraph" w:customStyle="1" w:styleId="Createdby">
    <w:name w:val="Created by"/>
    <w:rsid w:val="001921B3"/>
    <w:rPr>
      <w:rFonts w:ascii="Times New Roman" w:eastAsia="ＭＳ 明朝" w:hAnsi="Times New Roman"/>
      <w:sz w:val="24"/>
      <w:szCs w:val="24"/>
      <w:lang w:val="en-GB"/>
    </w:rPr>
  </w:style>
  <w:style w:type="paragraph" w:customStyle="1" w:styleId="Createdon">
    <w:name w:val="Created on"/>
    <w:rsid w:val="001921B3"/>
    <w:rPr>
      <w:rFonts w:ascii="Times New Roman" w:eastAsia="ＭＳ 明朝" w:hAnsi="Times New Roman"/>
      <w:sz w:val="24"/>
      <w:szCs w:val="24"/>
      <w:lang w:val="en-GB"/>
    </w:rPr>
  </w:style>
  <w:style w:type="paragraph" w:customStyle="1" w:styleId="Lastprinted">
    <w:name w:val="Last printed"/>
    <w:rsid w:val="001921B3"/>
    <w:rPr>
      <w:rFonts w:ascii="Times New Roman" w:eastAsia="ＭＳ 明朝" w:hAnsi="Times New Roman"/>
      <w:sz w:val="24"/>
      <w:szCs w:val="24"/>
      <w:lang w:val="en-GB"/>
    </w:rPr>
  </w:style>
  <w:style w:type="paragraph" w:customStyle="1" w:styleId="Lastsavedby">
    <w:name w:val="Last saved by"/>
    <w:rsid w:val="001921B3"/>
    <w:rPr>
      <w:rFonts w:ascii="Times New Roman" w:eastAsia="ＭＳ 明朝" w:hAnsi="Times New Roman"/>
      <w:sz w:val="24"/>
      <w:szCs w:val="24"/>
      <w:lang w:val="en-GB"/>
    </w:rPr>
  </w:style>
  <w:style w:type="paragraph" w:customStyle="1" w:styleId="Filename">
    <w:name w:val="Filename"/>
    <w:rsid w:val="001921B3"/>
    <w:rPr>
      <w:rFonts w:ascii="Times New Roman" w:eastAsia="ＭＳ 明朝" w:hAnsi="Times New Roman"/>
      <w:sz w:val="24"/>
      <w:szCs w:val="24"/>
      <w:lang w:val="en-GB"/>
    </w:rPr>
  </w:style>
  <w:style w:type="paragraph" w:customStyle="1" w:styleId="Filenameandpath">
    <w:name w:val="Filename and path"/>
    <w:rsid w:val="001921B3"/>
    <w:rPr>
      <w:rFonts w:ascii="Times New Roman" w:eastAsia="ＭＳ 明朝" w:hAnsi="Times New Roman"/>
      <w:sz w:val="24"/>
      <w:szCs w:val="24"/>
      <w:lang w:val="en-GB"/>
    </w:rPr>
  </w:style>
  <w:style w:type="paragraph" w:customStyle="1" w:styleId="AuthorPageDate">
    <w:name w:val="Author  Page #  Date"/>
    <w:rsid w:val="001921B3"/>
    <w:rPr>
      <w:rFonts w:ascii="Times New Roman" w:eastAsia="ＭＳ 明朝" w:hAnsi="Times New Roman"/>
      <w:sz w:val="24"/>
      <w:szCs w:val="24"/>
      <w:lang w:val="en-GB"/>
    </w:rPr>
  </w:style>
  <w:style w:type="paragraph" w:customStyle="1" w:styleId="ConfidentialPageDate">
    <w:name w:val="Confidential  Page #  Date"/>
    <w:rsid w:val="001921B3"/>
    <w:rPr>
      <w:rFonts w:ascii="Times New Roman" w:eastAsia="ＭＳ 明朝" w:hAnsi="Times New Roman"/>
      <w:sz w:val="24"/>
      <w:szCs w:val="24"/>
      <w:lang w:val="en-GB"/>
    </w:rPr>
  </w:style>
  <w:style w:type="paragraph" w:customStyle="1" w:styleId="INDENT1">
    <w:name w:val="INDENT1"/>
    <w:basedOn w:val="Normal"/>
    <w:rsid w:val="001921B3"/>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Normal"/>
    <w:rsid w:val="001921B3"/>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Normal"/>
    <w:rsid w:val="001921B3"/>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Normal"/>
    <w:next w:val="Normal"/>
    <w:rsid w:val="001921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Strong">
    <w:name w:val="Strong"/>
    <w:uiPriority w:val="22"/>
    <w:qFormat/>
    <w:rsid w:val="001921B3"/>
    <w:rPr>
      <w:b/>
      <w:bCs/>
    </w:rPr>
  </w:style>
  <w:style w:type="paragraph" w:customStyle="1" w:styleId="enumlev2">
    <w:name w:val="enumlev2"/>
    <w:basedOn w:val="Normal"/>
    <w:rsid w:val="001921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Normal"/>
    <w:rsid w:val="001921B3"/>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Normal"/>
    <w:rsid w:val="001921B3"/>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1">
    <w:name w:val="修订1"/>
    <w:hidden/>
    <w:semiHidden/>
    <w:rsid w:val="001921B3"/>
    <w:rPr>
      <w:rFonts w:ascii="Times New Roman" w:eastAsia="Batang" w:hAnsi="Times New Roman"/>
      <w:lang w:val="en-GB" w:eastAsia="en-US"/>
    </w:rPr>
  </w:style>
  <w:style w:type="table" w:customStyle="1" w:styleId="TableGrid1">
    <w:name w:val="Table Grid1"/>
    <w:basedOn w:val="TableNormal"/>
    <w:next w:val="TableGrid"/>
    <w:rsid w:val="001921B3"/>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921B3"/>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sid w:val="001921B3"/>
    <w:rPr>
      <w:rFonts w:ascii="Times New Roman" w:eastAsia="SimSun" w:hAnsi="Times New Roman"/>
      <w:sz w:val="24"/>
      <w:szCs w:val="24"/>
      <w:lang w:val="en-GB"/>
    </w:rPr>
  </w:style>
  <w:style w:type="paragraph" w:customStyle="1" w:styleId="ATC">
    <w:name w:val="ATC"/>
    <w:basedOn w:val="Normal"/>
    <w:rsid w:val="001921B3"/>
    <w:pPr>
      <w:overflowPunct w:val="0"/>
      <w:autoSpaceDE w:val="0"/>
      <w:autoSpaceDN w:val="0"/>
      <w:adjustRightInd w:val="0"/>
      <w:textAlignment w:val="baseline"/>
    </w:pPr>
    <w:rPr>
      <w:rFonts w:eastAsia="ＭＳ 明朝"/>
      <w:lang w:eastAsia="ja-JP"/>
    </w:rPr>
  </w:style>
  <w:style w:type="paragraph" w:customStyle="1" w:styleId="RecCCITT">
    <w:name w:val="Rec_CCITT_#"/>
    <w:basedOn w:val="Normal"/>
    <w:rsid w:val="001921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1921B3"/>
    <w:pPr>
      <w:tabs>
        <w:tab w:val="center" w:pos="4820"/>
        <w:tab w:val="right" w:pos="9640"/>
      </w:tabs>
    </w:pPr>
    <w:rPr>
      <w:rFonts w:eastAsia="SimSun"/>
      <w:lang w:eastAsia="ja-JP"/>
    </w:rPr>
  </w:style>
  <w:style w:type="paragraph" w:customStyle="1" w:styleId="Separation">
    <w:name w:val="Separation"/>
    <w:basedOn w:val="Heading1"/>
    <w:next w:val="Normal"/>
    <w:rsid w:val="001921B3"/>
    <w:pPr>
      <w:pBdr>
        <w:top w:val="none" w:sz="0" w:space="0" w:color="auto"/>
      </w:pBdr>
    </w:pPr>
    <w:rPr>
      <w:rFonts w:eastAsia="ＭＳ 明朝"/>
      <w:b/>
      <w:color w:val="0000FF"/>
      <w:szCs w:val="36"/>
      <w:lang w:eastAsia="ja-JP"/>
    </w:rPr>
  </w:style>
  <w:style w:type="paragraph" w:customStyle="1" w:styleId="TaOC">
    <w:name w:val="TaOC"/>
    <w:basedOn w:val="TAC"/>
    <w:rsid w:val="001921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1921B3"/>
    <w:rPr>
      <w:rFonts w:ascii="Arial" w:hAnsi="Arial"/>
      <w:lang w:val="en-GB" w:eastAsia="en-US" w:bidi="ar-SA"/>
    </w:rPr>
  </w:style>
  <w:style w:type="table" w:customStyle="1" w:styleId="Tabellengitternetz1">
    <w:name w:val="Tabellengitternetz1"/>
    <w:basedOn w:val="TableNormal"/>
    <w:next w:val="TableGrid"/>
    <w:rsid w:val="001921B3"/>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921B3"/>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921B3"/>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921B3"/>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921B3"/>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921B3"/>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921B3"/>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921B3"/>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921B3"/>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921B3"/>
    <w:pPr>
      <w:tabs>
        <w:tab w:val="num" w:pos="928"/>
      </w:tabs>
      <w:ind w:left="928" w:hanging="360"/>
    </w:pPr>
    <w:rPr>
      <w:rFonts w:eastAsia="Batang"/>
    </w:rPr>
  </w:style>
  <w:style w:type="table" w:customStyle="1" w:styleId="TableGrid2">
    <w:name w:val="Table Grid2"/>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921B3"/>
    <w:pPr>
      <w:keepNext w:val="0"/>
      <w:keepLines w:val="0"/>
      <w:spacing w:before="240"/>
      <w:ind w:left="1980" w:hanging="1980"/>
    </w:pPr>
    <w:rPr>
      <w:rFonts w:eastAsia="ＭＳ 明朝"/>
      <w:bCs/>
    </w:rPr>
  </w:style>
  <w:style w:type="paragraph" w:customStyle="1" w:styleId="StyleHeading6After9pt">
    <w:name w:val="Style Heading 6 + After:  9 pt"/>
    <w:basedOn w:val="Heading6"/>
    <w:rsid w:val="001921B3"/>
    <w:pPr>
      <w:keepNext w:val="0"/>
      <w:keepLines w:val="0"/>
      <w:spacing w:before="240"/>
      <w:ind w:left="0" w:firstLine="0"/>
    </w:pPr>
    <w:rPr>
      <w:rFonts w:eastAsia="ＭＳ 明朝"/>
      <w:bCs/>
    </w:rPr>
  </w:style>
  <w:style w:type="table" w:customStyle="1" w:styleId="TableGrid3">
    <w:name w:val="Table Grid3"/>
    <w:basedOn w:val="TableNormal"/>
    <w:next w:val="TableGrid"/>
    <w:rsid w:val="001921B3"/>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921B3"/>
    <w:rPr>
      <w:rFonts w:ascii="Tahoma" w:eastAsia="ＭＳ 明朝" w:hAnsi="Tahoma" w:cs="Tahoma"/>
      <w:sz w:val="16"/>
      <w:szCs w:val="16"/>
    </w:rPr>
  </w:style>
  <w:style w:type="paragraph" w:customStyle="1" w:styleId="JK-text-simpledoc">
    <w:name w:val="JK - text - simple doc"/>
    <w:basedOn w:val="BodyText"/>
    <w:autoRedefine/>
    <w:rsid w:val="001921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921B3"/>
    <w:pPr>
      <w:spacing w:before="100" w:beforeAutospacing="1" w:after="100" w:afterAutospacing="1"/>
    </w:pPr>
    <w:rPr>
      <w:rFonts w:eastAsia="ＭＳ 明朝"/>
      <w:sz w:val="24"/>
      <w:szCs w:val="24"/>
      <w:lang w:val="en-US"/>
    </w:rPr>
  </w:style>
  <w:style w:type="paragraph" w:customStyle="1" w:styleId="12">
    <w:name w:val="吹き出し1"/>
    <w:basedOn w:val="Normal"/>
    <w:semiHidden/>
    <w:rsid w:val="001921B3"/>
    <w:rPr>
      <w:rFonts w:ascii="Tahoma" w:eastAsia="ＭＳ 明朝" w:hAnsi="Tahoma" w:cs="Tahoma"/>
      <w:sz w:val="16"/>
      <w:szCs w:val="16"/>
    </w:rPr>
  </w:style>
  <w:style w:type="paragraph" w:customStyle="1" w:styleId="ZchnZchn">
    <w:name w:val="Zchn Zchn"/>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1921B3"/>
    <w:rPr>
      <w:rFonts w:ascii="Tahoma" w:eastAsia="ＭＳ 明朝" w:hAnsi="Tahoma" w:cs="Tahoma"/>
      <w:sz w:val="16"/>
      <w:szCs w:val="16"/>
    </w:rPr>
  </w:style>
  <w:style w:type="paragraph" w:customStyle="1" w:styleId="Note">
    <w:name w:val="Note"/>
    <w:basedOn w:val="B10"/>
    <w:rsid w:val="001921B3"/>
    <w:pPr>
      <w:overflowPunct w:val="0"/>
      <w:autoSpaceDE w:val="0"/>
      <w:autoSpaceDN w:val="0"/>
      <w:adjustRightInd w:val="0"/>
      <w:textAlignment w:val="baseline"/>
    </w:pPr>
    <w:rPr>
      <w:rFonts w:eastAsia="ＭＳ 明朝"/>
      <w:lang w:eastAsia="en-GB"/>
    </w:rPr>
  </w:style>
  <w:style w:type="paragraph" w:customStyle="1" w:styleId="tabletext0">
    <w:name w:val="table text"/>
    <w:basedOn w:val="Normal"/>
    <w:next w:val="Normal"/>
    <w:rsid w:val="001921B3"/>
    <w:pPr>
      <w:overflowPunct w:val="0"/>
      <w:autoSpaceDE w:val="0"/>
      <w:autoSpaceDN w:val="0"/>
      <w:adjustRightInd w:val="0"/>
      <w:textAlignment w:val="baseline"/>
    </w:pPr>
    <w:rPr>
      <w:rFonts w:eastAsia="ＭＳ 明朝"/>
      <w:i/>
      <w:lang w:eastAsia="en-GB"/>
    </w:rPr>
  </w:style>
  <w:style w:type="paragraph" w:customStyle="1" w:styleId="TOC91">
    <w:name w:val="TOC 91"/>
    <w:basedOn w:val="TOC8"/>
    <w:rsid w:val="001921B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Normal"/>
    <w:next w:val="Normal"/>
    <w:rsid w:val="001921B3"/>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rsid w:val="001921B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rsid w:val="001921B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1921B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1921B3"/>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1921B3"/>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rsid w:val="001921B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Normal"/>
    <w:rsid w:val="001921B3"/>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Normal"/>
    <w:rsid w:val="001921B3"/>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Normal"/>
    <w:rsid w:val="001921B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1921B3"/>
    <w:pPr>
      <w:keepNext/>
      <w:keepLines/>
      <w:spacing w:after="60"/>
      <w:ind w:left="210"/>
      <w:jc w:val="center"/>
    </w:pPr>
    <w:rPr>
      <w:b/>
      <w:i w:val="0"/>
      <w:lang w:eastAsia="en-GB"/>
    </w:rPr>
  </w:style>
  <w:style w:type="paragraph" w:customStyle="1" w:styleId="TableofFigures1">
    <w:name w:val="Table of Figures1"/>
    <w:basedOn w:val="Normal"/>
    <w:next w:val="Normal"/>
    <w:rsid w:val="001921B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rsid w:val="001921B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rsid w:val="001921B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1921B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1921B3"/>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921B3"/>
    <w:rPr>
      <w:rFonts w:ascii="Arial" w:hAnsi="Arial"/>
      <w:sz w:val="28"/>
      <w:lang w:val="en-GB" w:eastAsia="en-US" w:bidi="ar-SA"/>
    </w:rPr>
  </w:style>
  <w:style w:type="paragraph" w:customStyle="1" w:styleId="Heading3Underrubrik2H3">
    <w:name w:val="Heading 3.Underrubrik2.H3"/>
    <w:basedOn w:val="Heading2Head2A2"/>
    <w:next w:val="Normal"/>
    <w:rsid w:val="001921B3"/>
    <w:pPr>
      <w:spacing w:before="120"/>
      <w:outlineLvl w:val="2"/>
    </w:pPr>
    <w:rPr>
      <w:sz w:val="28"/>
    </w:rPr>
  </w:style>
  <w:style w:type="paragraph" w:customStyle="1" w:styleId="Heading2Head2A2">
    <w:name w:val="Heading 2.Head2A.2"/>
    <w:basedOn w:val="Heading1"/>
    <w:next w:val="Normal"/>
    <w:rsid w:val="001921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1921B3"/>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Normal"/>
    <w:rsid w:val="001921B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1921B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rsid w:val="001921B3"/>
    <w:pPr>
      <w:ind w:left="244" w:hanging="244"/>
    </w:pPr>
    <w:rPr>
      <w:rFonts w:ascii="Arial" w:eastAsia="SimSun" w:hAnsi="Arial"/>
      <w:noProof/>
      <w:color w:val="000000"/>
      <w:lang w:val="en-GB" w:eastAsia="en-US"/>
    </w:rPr>
  </w:style>
  <w:style w:type="paragraph" w:customStyle="1" w:styleId="Bullets">
    <w:name w:val="Bullets"/>
    <w:basedOn w:val="BodyText"/>
    <w:rsid w:val="001921B3"/>
    <w:pPr>
      <w:widowControl w:val="0"/>
      <w:spacing w:after="120"/>
      <w:ind w:left="283" w:hanging="283"/>
    </w:pPr>
    <w:rPr>
      <w:lang w:eastAsia="de-DE"/>
    </w:rPr>
  </w:style>
  <w:style w:type="paragraph" w:customStyle="1" w:styleId="11BodyText">
    <w:name w:val="11 BodyText"/>
    <w:basedOn w:val="Normal"/>
    <w:rsid w:val="001921B3"/>
    <w:pPr>
      <w:spacing w:after="220"/>
      <w:ind w:left="1298"/>
    </w:pPr>
    <w:rPr>
      <w:rFonts w:ascii="Arial" w:eastAsia="SimSun" w:hAnsi="Arial"/>
      <w:lang w:val="en-US" w:eastAsia="en-GB"/>
    </w:rPr>
  </w:style>
  <w:style w:type="numbering" w:customStyle="1" w:styleId="13">
    <w:name w:val="无列表1"/>
    <w:next w:val="NoList"/>
    <w:semiHidden/>
    <w:rsid w:val="001921B3"/>
  </w:style>
  <w:style w:type="paragraph" w:customStyle="1" w:styleId="berschrift2Head2A2">
    <w:name w:val="Überschrift 2.Head2A.2"/>
    <w:basedOn w:val="Heading1"/>
    <w:next w:val="Normal"/>
    <w:rsid w:val="001921B3"/>
    <w:pPr>
      <w:pBdr>
        <w:top w:val="none" w:sz="0" w:space="0" w:color="auto"/>
      </w:pBdr>
      <w:spacing w:before="180"/>
      <w:outlineLvl w:val="1"/>
    </w:pPr>
    <w:rPr>
      <w:rFonts w:eastAsia="ＭＳ 明朝"/>
      <w:sz w:val="32"/>
      <w:szCs w:val="36"/>
      <w:lang w:eastAsia="de-DE"/>
    </w:rPr>
  </w:style>
  <w:style w:type="table" w:customStyle="1" w:styleId="31">
    <w:name w:val="网格型3"/>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921B3"/>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sid w:val="001921B3"/>
    <w:rPr>
      <w:rFonts w:eastAsia="ＭＳ 明朝"/>
      <w:kern w:val="2"/>
    </w:rPr>
  </w:style>
  <w:style w:type="character" w:customStyle="1" w:styleId="StyleTACChar">
    <w:name w:val="Style TAC + Char"/>
    <w:link w:val="StyleTAC"/>
    <w:rsid w:val="001921B3"/>
    <w:rPr>
      <w:rFonts w:ascii="Arial" w:eastAsia="ＭＳ 明朝" w:hAnsi="Arial"/>
      <w:kern w:val="2"/>
      <w:sz w:val="18"/>
      <w:lang w:val="en-GB" w:eastAsia="en-US"/>
    </w:rPr>
  </w:style>
  <w:style w:type="character" w:customStyle="1" w:styleId="CharChar29">
    <w:name w:val="Char Char29"/>
    <w:rsid w:val="001921B3"/>
    <w:rPr>
      <w:rFonts w:ascii="Arial" w:hAnsi="Arial"/>
      <w:sz w:val="36"/>
      <w:lang w:val="en-GB" w:eastAsia="en-US" w:bidi="ar-SA"/>
    </w:rPr>
  </w:style>
  <w:style w:type="character" w:customStyle="1" w:styleId="CharChar28">
    <w:name w:val="Char Char28"/>
    <w:rsid w:val="001921B3"/>
    <w:rPr>
      <w:rFonts w:ascii="Arial" w:hAnsi="Arial"/>
      <w:sz w:val="32"/>
      <w:lang w:val="en-GB"/>
    </w:rPr>
  </w:style>
  <w:style w:type="paragraph" w:customStyle="1" w:styleId="berschrift3h3H3Underrubrik2">
    <w:name w:val="Überschrift 3.h3.H3.Underrubrik2"/>
    <w:basedOn w:val="Heading2"/>
    <w:next w:val="Normal"/>
    <w:rsid w:val="001921B3"/>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921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921B3"/>
    <w:rPr>
      <w:rFonts w:ascii="Arial" w:hAnsi="Arial"/>
      <w:sz w:val="22"/>
      <w:lang w:val="en-GB" w:eastAsia="en-GB" w:bidi="ar-SA"/>
    </w:rPr>
  </w:style>
  <w:style w:type="paragraph" w:customStyle="1" w:styleId="5">
    <w:name w:val="吹き出し5"/>
    <w:basedOn w:val="Normal"/>
    <w:semiHidden/>
    <w:rsid w:val="001921B3"/>
    <w:rPr>
      <w:rFonts w:ascii="Tahoma" w:eastAsia="ＭＳ 明朝" w:hAnsi="Tahoma" w:cs="Tahoma"/>
      <w:sz w:val="16"/>
      <w:szCs w:val="16"/>
    </w:rPr>
  </w:style>
  <w:style w:type="character" w:customStyle="1" w:styleId="B1Zchn">
    <w:name w:val="B1 Zchn"/>
    <w:rsid w:val="001921B3"/>
    <w:rPr>
      <w:rFonts w:ascii="Times New Roman" w:hAnsi="Times New Roman"/>
      <w:lang w:val="en-GB"/>
    </w:rPr>
  </w:style>
  <w:style w:type="paragraph" w:customStyle="1" w:styleId="Reference">
    <w:name w:val="Reference"/>
    <w:basedOn w:val="Normal"/>
    <w:rsid w:val="001921B3"/>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921B3"/>
    <w:rPr>
      <w:rFonts w:ascii="Times New Roman" w:eastAsia="Times New Roman" w:hAnsi="Times New Roman"/>
      <w:lang w:val="en-GB" w:eastAsia="ja-JP"/>
    </w:rPr>
  </w:style>
  <w:style w:type="paragraph" w:customStyle="1" w:styleId="CharCharCharCharChar2">
    <w:name w:val="Char Char 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1921B3"/>
    <w:rPr>
      <w:lang w:val="en-GB" w:eastAsia="ja-JP" w:bidi="ar-SA"/>
    </w:rPr>
  </w:style>
  <w:style w:type="character" w:customStyle="1" w:styleId="CharChar42">
    <w:name w:val="Char Char42"/>
    <w:rsid w:val="001921B3"/>
    <w:rPr>
      <w:rFonts w:ascii="Courier New" w:hAnsi="Courier New" w:cs="Courier New" w:hint="default"/>
      <w:lang w:val="nb-NO" w:eastAsia="ja-JP" w:bidi="ar-SA"/>
    </w:rPr>
  </w:style>
  <w:style w:type="character" w:customStyle="1" w:styleId="CharChar72">
    <w:name w:val="Char Char72"/>
    <w:semiHidden/>
    <w:rsid w:val="001921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921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1921B3"/>
    <w:rPr>
      <w:rFonts w:ascii="Times New Roman" w:hAnsi="Times New Roman" w:cs="Times New Roman" w:hint="default"/>
      <w:lang w:val="en-GB" w:eastAsia="en-US"/>
    </w:rPr>
  </w:style>
  <w:style w:type="character" w:customStyle="1" w:styleId="CharChar92">
    <w:name w:val="Char Char92"/>
    <w:semiHidden/>
    <w:rsid w:val="001921B3"/>
    <w:rPr>
      <w:rFonts w:ascii="Tahoma" w:hAnsi="Tahoma" w:cs="Tahoma" w:hint="default"/>
      <w:sz w:val="16"/>
      <w:szCs w:val="16"/>
      <w:lang w:val="en-GB" w:eastAsia="en-US"/>
    </w:rPr>
  </w:style>
  <w:style w:type="character" w:customStyle="1" w:styleId="CharChar82">
    <w:name w:val="Char Char82"/>
    <w:semiHidden/>
    <w:rsid w:val="001921B3"/>
    <w:rPr>
      <w:rFonts w:ascii="Times New Roman" w:hAnsi="Times New Roman" w:cs="Times New Roman" w:hint="default"/>
      <w:b/>
      <w:bCs/>
      <w:lang w:val="en-GB" w:eastAsia="en-US"/>
    </w:rPr>
  </w:style>
  <w:style w:type="character" w:customStyle="1" w:styleId="CharChar292">
    <w:name w:val="Char Char292"/>
    <w:rsid w:val="001921B3"/>
    <w:rPr>
      <w:rFonts w:ascii="Arial" w:hAnsi="Arial" w:cs="Arial" w:hint="default"/>
      <w:sz w:val="36"/>
      <w:lang w:val="en-GB" w:eastAsia="en-US" w:bidi="ar-SA"/>
    </w:rPr>
  </w:style>
  <w:style w:type="character" w:customStyle="1" w:styleId="CharChar282">
    <w:name w:val="Char Char282"/>
    <w:rsid w:val="001921B3"/>
    <w:rPr>
      <w:rFonts w:ascii="Arial" w:hAnsi="Arial" w:cs="Arial" w:hint="default"/>
      <w:sz w:val="32"/>
      <w:lang w:val="en-GB"/>
    </w:rPr>
  </w:style>
  <w:style w:type="character" w:customStyle="1" w:styleId="B3Char">
    <w:name w:val="B3 Char"/>
    <w:link w:val="B30"/>
    <w:rsid w:val="001921B3"/>
    <w:rPr>
      <w:rFonts w:ascii="Times New Roman" w:hAnsi="Times New Roman"/>
      <w:lang w:val="en-GB" w:eastAsia="en-US"/>
    </w:rPr>
  </w:style>
  <w:style w:type="paragraph" w:customStyle="1" w:styleId="CharChar24">
    <w:name w:val="Char Char24"/>
    <w:basedOn w:val="Normal"/>
    <w:semiHidden/>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921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921B3"/>
    <w:pPr>
      <w:overflowPunct w:val="0"/>
      <w:autoSpaceDE w:val="0"/>
      <w:autoSpaceDN w:val="0"/>
      <w:adjustRightInd w:val="0"/>
      <w:ind w:left="400" w:hanging="400"/>
      <w:jc w:val="center"/>
      <w:textAlignment w:val="baseline"/>
    </w:pPr>
    <w:rPr>
      <w:rFonts w:eastAsia="游明朝"/>
      <w:b/>
    </w:rPr>
  </w:style>
  <w:style w:type="paragraph" w:styleId="BodyTextIndent3">
    <w:name w:val="Body Text Indent 3"/>
    <w:basedOn w:val="Normal"/>
    <w:link w:val="BodyTextIndent3Char"/>
    <w:rsid w:val="001921B3"/>
    <w:pPr>
      <w:overflowPunct w:val="0"/>
      <w:autoSpaceDE w:val="0"/>
      <w:autoSpaceDN w:val="0"/>
      <w:adjustRightInd w:val="0"/>
      <w:ind w:left="1080"/>
      <w:textAlignment w:val="baseline"/>
    </w:pPr>
    <w:rPr>
      <w:rFonts w:eastAsia="游明朝"/>
    </w:rPr>
  </w:style>
  <w:style w:type="character" w:customStyle="1" w:styleId="BodyTextIndent3Char">
    <w:name w:val="Body Text Indent 3 Char"/>
    <w:basedOn w:val="DefaultParagraphFont"/>
    <w:link w:val="BodyTextIndent3"/>
    <w:rsid w:val="001921B3"/>
    <w:rPr>
      <w:rFonts w:ascii="Times New Roman" w:eastAsia="游明朝" w:hAnsi="Times New Roman"/>
      <w:lang w:val="en-GB" w:eastAsia="en-US"/>
    </w:rPr>
  </w:style>
  <w:style w:type="paragraph" w:customStyle="1" w:styleId="MotorolaResponse1">
    <w:name w:val="Motorola Response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1921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921B3"/>
    <w:rPr>
      <w:rFonts w:ascii="Times New Roman" w:eastAsia="Batang" w:hAnsi="Times New Roman"/>
      <w:sz w:val="24"/>
      <w:lang w:val="fr-FR" w:eastAsia="en-US"/>
    </w:rPr>
  </w:style>
  <w:style w:type="paragraph" w:customStyle="1" w:styleId="FBCharCharCharChar1">
    <w:name w:val="FB Char Char Char Char1"/>
    <w:next w:val="Normal"/>
    <w:semiHidden/>
    <w:rsid w:val="001921B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921B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921B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0">
    <w:name w:val="Heading4"/>
    <w:basedOn w:val="Heading3"/>
    <w:link w:val="Heading4Char0"/>
    <w:semiHidden/>
    <w:rsid w:val="001921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921B3"/>
    <w:rPr>
      <w:rFonts w:ascii="Arial" w:eastAsia="Arial" w:hAnsi="Arial"/>
      <w:sz w:val="28"/>
      <w:lang w:val="en-GB" w:eastAsia="en-US"/>
    </w:rPr>
  </w:style>
  <w:style w:type="paragraph" w:customStyle="1" w:styleId="a">
    <w:name w:val="表格题注"/>
    <w:next w:val="Normal"/>
    <w:rsid w:val="001921B3"/>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Normal"/>
    <w:rsid w:val="001921B3"/>
    <w:pPr>
      <w:numPr>
        <w:numId w:val="12"/>
      </w:numPr>
      <w:jc w:val="center"/>
    </w:pPr>
    <w:rPr>
      <w:rFonts w:ascii="Times New Roman" w:eastAsia="游明朝" w:hAnsi="Times New Roman"/>
      <w:b/>
      <w:lang w:val="en-GB" w:eastAsia="zh-CN"/>
    </w:rPr>
  </w:style>
  <w:style w:type="character" w:customStyle="1" w:styleId="textbodybold1">
    <w:name w:val="textbodybold1"/>
    <w:rsid w:val="001921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921B3"/>
    <w:rPr>
      <w:vanish w:val="0"/>
      <w:color w:val="FF0000"/>
      <w:lang w:eastAsia="en-US"/>
    </w:rPr>
  </w:style>
  <w:style w:type="character" w:customStyle="1" w:styleId="ZchnZchn52">
    <w:name w:val="Zchn Zchn52"/>
    <w:rsid w:val="001921B3"/>
    <w:rPr>
      <w:rFonts w:ascii="Courier New" w:eastAsia="Batang" w:hAnsi="Courier New"/>
      <w:lang w:val="nb-NO" w:eastAsia="en-US" w:bidi="ar-SA"/>
    </w:rPr>
  </w:style>
  <w:style w:type="character" w:customStyle="1" w:styleId="ListChar">
    <w:name w:val="List Char"/>
    <w:link w:val="List"/>
    <w:rsid w:val="001921B3"/>
    <w:rPr>
      <w:rFonts w:ascii="Times New Roman" w:hAnsi="Times New Roman"/>
      <w:lang w:val="en-GB" w:eastAsia="en-US"/>
    </w:rPr>
  </w:style>
  <w:style w:type="character" w:customStyle="1" w:styleId="List2Char">
    <w:name w:val="List 2 Char"/>
    <w:link w:val="List2"/>
    <w:rsid w:val="001921B3"/>
    <w:rPr>
      <w:rFonts w:ascii="Times New Roman" w:hAnsi="Times New Roman"/>
      <w:lang w:val="en-GB" w:eastAsia="en-US"/>
    </w:rPr>
  </w:style>
  <w:style w:type="character" w:customStyle="1" w:styleId="ListBullet3Char">
    <w:name w:val="List Bullet 3 Char"/>
    <w:link w:val="ListBullet3"/>
    <w:rsid w:val="001921B3"/>
    <w:rPr>
      <w:rFonts w:ascii="Times New Roman" w:hAnsi="Times New Roman"/>
      <w:lang w:val="en-GB" w:eastAsia="en-US"/>
    </w:rPr>
  </w:style>
  <w:style w:type="character" w:customStyle="1" w:styleId="ListBullet2Char">
    <w:name w:val="List Bullet 2 Char"/>
    <w:link w:val="ListBullet2"/>
    <w:rsid w:val="001921B3"/>
    <w:rPr>
      <w:rFonts w:ascii="Times New Roman" w:hAnsi="Times New Roman"/>
      <w:lang w:val="en-GB" w:eastAsia="en-US"/>
    </w:rPr>
  </w:style>
  <w:style w:type="character" w:customStyle="1" w:styleId="ListBulletChar">
    <w:name w:val="List Bullet Char"/>
    <w:link w:val="ListBullet"/>
    <w:rsid w:val="001921B3"/>
    <w:rPr>
      <w:rFonts w:ascii="Times New Roman" w:hAnsi="Times New Roman"/>
      <w:lang w:val="en-GB" w:eastAsia="en-US"/>
    </w:rPr>
  </w:style>
  <w:style w:type="character" w:customStyle="1" w:styleId="1Char0">
    <w:name w:val="样式1 Char"/>
    <w:link w:val="1"/>
    <w:rsid w:val="001921B3"/>
    <w:rPr>
      <w:rFonts w:ascii="Arial" w:hAnsi="Arial"/>
      <w:sz w:val="18"/>
      <w:lang w:val="en-GB" w:eastAsia="ja-JP"/>
    </w:rPr>
  </w:style>
  <w:style w:type="character" w:customStyle="1" w:styleId="superscript">
    <w:name w:val="superscript"/>
    <w:rsid w:val="001921B3"/>
    <w:rPr>
      <w:rFonts w:ascii="Bookman" w:hAnsi="Bookman"/>
      <w:position w:val="6"/>
      <w:sz w:val="18"/>
    </w:rPr>
  </w:style>
  <w:style w:type="character" w:customStyle="1" w:styleId="NOChar1">
    <w:name w:val="NO Char1"/>
    <w:rsid w:val="001921B3"/>
    <w:rPr>
      <w:rFonts w:eastAsia="ＭＳ 明朝"/>
      <w:lang w:val="en-GB" w:eastAsia="en-US" w:bidi="ar-SA"/>
    </w:rPr>
  </w:style>
  <w:style w:type="paragraph" w:customStyle="1" w:styleId="textintend1">
    <w:name w:val="text intend 1"/>
    <w:basedOn w:val="text"/>
    <w:rsid w:val="001921B3"/>
    <w:pPr>
      <w:widowControl/>
      <w:tabs>
        <w:tab w:val="left" w:pos="992"/>
      </w:tabs>
      <w:spacing w:after="120"/>
      <w:ind w:left="992" w:hanging="425"/>
    </w:pPr>
    <w:rPr>
      <w:rFonts w:eastAsia="ＭＳ 明朝"/>
      <w:lang w:val="en-US"/>
    </w:rPr>
  </w:style>
  <w:style w:type="paragraph" w:customStyle="1" w:styleId="TabList">
    <w:name w:val="TabList"/>
    <w:basedOn w:val="Normal"/>
    <w:rsid w:val="001921B3"/>
    <w:pPr>
      <w:tabs>
        <w:tab w:val="left" w:pos="1134"/>
      </w:tabs>
      <w:spacing w:after="0"/>
    </w:pPr>
    <w:rPr>
      <w:rFonts w:eastAsia="ＭＳ 明朝"/>
    </w:rPr>
  </w:style>
  <w:style w:type="character" w:customStyle="1" w:styleId="BodyText2Char1">
    <w:name w:val="Body Text 2 Char1"/>
    <w:rsid w:val="001921B3"/>
    <w:rPr>
      <w:lang w:val="en-GB"/>
    </w:rPr>
  </w:style>
  <w:style w:type="character" w:customStyle="1" w:styleId="EndnoteTextChar1">
    <w:name w:val="Endnote Text Char1"/>
    <w:rsid w:val="001921B3"/>
    <w:rPr>
      <w:lang w:val="en-GB"/>
    </w:rPr>
  </w:style>
  <w:style w:type="character" w:customStyle="1" w:styleId="TitleChar1">
    <w:name w:val="Title Char1"/>
    <w:rsid w:val="001921B3"/>
    <w:rPr>
      <w:rFonts w:ascii="Cambria" w:eastAsia="Times New Roman" w:hAnsi="Cambria" w:cs="Times New Roman"/>
      <w:b/>
      <w:bCs/>
      <w:kern w:val="28"/>
      <w:sz w:val="32"/>
      <w:szCs w:val="32"/>
      <w:lang w:val="en-GB"/>
    </w:rPr>
  </w:style>
  <w:style w:type="paragraph" w:customStyle="1" w:styleId="textintend2">
    <w:name w:val="text intend 2"/>
    <w:basedOn w:val="text"/>
    <w:rsid w:val="001921B3"/>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1921B3"/>
    <w:rPr>
      <w:lang w:val="en-GB"/>
    </w:rPr>
  </w:style>
  <w:style w:type="character" w:customStyle="1" w:styleId="BodyTextIndentChar1">
    <w:name w:val="Body Text Indent Char1"/>
    <w:rsid w:val="001921B3"/>
    <w:rPr>
      <w:lang w:val="en-GB"/>
    </w:rPr>
  </w:style>
  <w:style w:type="character" w:customStyle="1" w:styleId="BodyText3Char1">
    <w:name w:val="Body Text 3 Char1"/>
    <w:rsid w:val="001921B3"/>
    <w:rPr>
      <w:sz w:val="16"/>
      <w:szCs w:val="16"/>
      <w:lang w:val="en-GB"/>
    </w:rPr>
  </w:style>
  <w:style w:type="paragraph" w:customStyle="1" w:styleId="text">
    <w:name w:val="text"/>
    <w:basedOn w:val="Normal"/>
    <w:rsid w:val="001921B3"/>
    <w:pPr>
      <w:widowControl w:val="0"/>
      <w:spacing w:after="240"/>
      <w:jc w:val="both"/>
    </w:pPr>
    <w:rPr>
      <w:rFonts w:eastAsia="SimSun"/>
      <w:sz w:val="24"/>
      <w:lang w:val="en-AU"/>
    </w:rPr>
  </w:style>
  <w:style w:type="paragraph" w:customStyle="1" w:styleId="berschrift1H1">
    <w:name w:val="Überschrift 1.H1"/>
    <w:basedOn w:val="Normal"/>
    <w:next w:val="Normal"/>
    <w:rsid w:val="001921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1921B3"/>
    <w:pPr>
      <w:widowControl/>
      <w:tabs>
        <w:tab w:val="left" w:pos="1843"/>
      </w:tabs>
      <w:spacing w:after="120"/>
      <w:ind w:left="1843" w:hanging="425"/>
    </w:pPr>
    <w:rPr>
      <w:rFonts w:eastAsia="ＭＳ 明朝"/>
      <w:lang w:val="en-US"/>
    </w:rPr>
  </w:style>
  <w:style w:type="paragraph" w:customStyle="1" w:styleId="normalpuce">
    <w:name w:val="normal puce"/>
    <w:basedOn w:val="Normal"/>
    <w:rsid w:val="001921B3"/>
    <w:pPr>
      <w:widowControl w:val="0"/>
      <w:tabs>
        <w:tab w:val="left" w:pos="360"/>
      </w:tabs>
      <w:spacing w:before="60" w:after="60"/>
      <w:ind w:left="360" w:hanging="360"/>
      <w:jc w:val="both"/>
    </w:pPr>
    <w:rPr>
      <w:rFonts w:eastAsia="ＭＳ 明朝"/>
    </w:rPr>
  </w:style>
  <w:style w:type="paragraph" w:customStyle="1" w:styleId="para">
    <w:name w:val="para"/>
    <w:basedOn w:val="Normal"/>
    <w:rsid w:val="001921B3"/>
    <w:pPr>
      <w:spacing w:after="240"/>
      <w:jc w:val="both"/>
    </w:pPr>
    <w:rPr>
      <w:rFonts w:ascii="Helvetica" w:eastAsia="SimSun" w:hAnsi="Helvetica"/>
    </w:rPr>
  </w:style>
  <w:style w:type="paragraph" w:customStyle="1" w:styleId="List1">
    <w:name w:val="List1"/>
    <w:basedOn w:val="Normal"/>
    <w:rsid w:val="001921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921B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921B3"/>
    <w:pPr>
      <w:spacing w:before="120" w:after="0"/>
      <w:jc w:val="both"/>
    </w:pPr>
    <w:rPr>
      <w:rFonts w:eastAsia="SimSun"/>
      <w:lang w:val="en-US"/>
    </w:rPr>
  </w:style>
  <w:style w:type="paragraph" w:customStyle="1" w:styleId="centered">
    <w:name w:val="centered"/>
    <w:basedOn w:val="Normal"/>
    <w:rsid w:val="001921B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1921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1921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1921B3"/>
    <w:rPr>
      <w:rFonts w:ascii="Times New Roman" w:eastAsia="Batang" w:hAnsi="Times New Roman"/>
      <w:lang w:val="en-GB" w:eastAsia="en-US"/>
    </w:rPr>
  </w:style>
  <w:style w:type="paragraph" w:customStyle="1" w:styleId="TOC911">
    <w:name w:val="TOC 911"/>
    <w:basedOn w:val="TOC8"/>
    <w:rsid w:val="001921B3"/>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Normal"/>
    <w:next w:val="Normal"/>
    <w:rsid w:val="001921B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Normal"/>
    <w:next w:val="Normal"/>
    <w:rsid w:val="001921B3"/>
    <w:pPr>
      <w:overflowPunct w:val="0"/>
      <w:autoSpaceDE w:val="0"/>
      <w:autoSpaceDN w:val="0"/>
      <w:adjustRightInd w:val="0"/>
      <w:ind w:left="400" w:hanging="400"/>
      <w:jc w:val="center"/>
      <w:textAlignment w:val="baseline"/>
    </w:pPr>
    <w:rPr>
      <w:rFonts w:eastAsia="ＭＳ 明朝"/>
      <w:b/>
      <w:lang w:eastAsia="en-GB"/>
    </w:rPr>
  </w:style>
  <w:style w:type="numbering" w:customStyle="1" w:styleId="14">
    <w:name w:val="リストなし1"/>
    <w:next w:val="NoList"/>
    <w:uiPriority w:val="99"/>
    <w:semiHidden/>
    <w:unhideWhenUsed/>
    <w:rsid w:val="001921B3"/>
  </w:style>
  <w:style w:type="paragraph" w:customStyle="1" w:styleId="81">
    <w:name w:val="表 (赤)  81"/>
    <w:basedOn w:val="Normal"/>
    <w:uiPriority w:val="34"/>
    <w:qFormat/>
    <w:rsid w:val="001921B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1921B3"/>
    <w:pPr>
      <w:spacing w:before="100" w:beforeAutospacing="1" w:after="100" w:afterAutospacing="1"/>
    </w:pPr>
    <w:rPr>
      <w:rFonts w:eastAsia="SimSun"/>
      <w:sz w:val="24"/>
      <w:szCs w:val="24"/>
      <w:lang w:val="en-US" w:eastAsia="zh-CN"/>
    </w:rPr>
  </w:style>
  <w:style w:type="table" w:styleId="TableClassic2">
    <w:name w:val="Table Classic 2"/>
    <w:basedOn w:val="TableNormal"/>
    <w:rsid w:val="001921B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921B3"/>
    <w:rPr>
      <w:rFonts w:ascii="Times New Roman" w:eastAsia="SimSun" w:hAnsi="Times New Roman"/>
      <w:lang w:val="en-GB" w:eastAsia="en-US"/>
    </w:rPr>
  </w:style>
  <w:style w:type="character" w:styleId="PlaceholderText">
    <w:name w:val="Placeholder Text"/>
    <w:uiPriority w:val="99"/>
    <w:unhideWhenUsed/>
    <w:rsid w:val="001921B3"/>
    <w:rPr>
      <w:color w:val="808080"/>
    </w:rPr>
  </w:style>
  <w:style w:type="paragraph" w:customStyle="1" w:styleId="LGTdoc">
    <w:name w:val="LGTdoc_본문"/>
    <w:basedOn w:val="Normal"/>
    <w:rsid w:val="001921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921B3"/>
    <w:pPr>
      <w:spacing w:after="240"/>
      <w:jc w:val="both"/>
    </w:pPr>
    <w:rPr>
      <w:rFonts w:ascii="Arial" w:eastAsia="SimSun" w:hAnsi="Arial"/>
      <w:szCs w:val="24"/>
    </w:rPr>
  </w:style>
  <w:style w:type="paragraph" w:customStyle="1" w:styleId="ECCFootnote">
    <w:name w:val="ECC Footnote"/>
    <w:basedOn w:val="Normal"/>
    <w:autoRedefine/>
    <w:uiPriority w:val="99"/>
    <w:rsid w:val="001921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921B3"/>
    <w:rPr>
      <w:rFonts w:ascii="Arial" w:eastAsia="SimSun" w:hAnsi="Arial"/>
      <w:szCs w:val="24"/>
      <w:lang w:val="en-GB" w:eastAsia="en-US"/>
    </w:rPr>
  </w:style>
  <w:style w:type="paragraph" w:customStyle="1" w:styleId="Text1">
    <w:name w:val="Text 1"/>
    <w:basedOn w:val="Normal"/>
    <w:rsid w:val="001921B3"/>
    <w:pPr>
      <w:spacing w:after="240"/>
      <w:ind w:left="482"/>
      <w:jc w:val="both"/>
    </w:pPr>
    <w:rPr>
      <w:rFonts w:eastAsia="SimSun"/>
      <w:sz w:val="24"/>
      <w:lang w:eastAsia="fr-BE"/>
    </w:rPr>
  </w:style>
  <w:style w:type="paragraph" w:customStyle="1" w:styleId="NumPar4">
    <w:name w:val="NumPar 4"/>
    <w:basedOn w:val="Heading4"/>
    <w:next w:val="Normal"/>
    <w:uiPriority w:val="99"/>
    <w:rsid w:val="001921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1921B3"/>
  </w:style>
  <w:style w:type="paragraph" w:customStyle="1" w:styleId="cita">
    <w:name w:val="cita"/>
    <w:basedOn w:val="Normal"/>
    <w:rsid w:val="001921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1921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1921B3"/>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1921B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Normal"/>
    <w:rsid w:val="001921B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Heading1"/>
    <w:next w:val="Normal"/>
    <w:autoRedefine/>
    <w:rsid w:val="001921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1921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1921B3"/>
    <w:rPr>
      <w:vanish w:val="0"/>
      <w:webHidden w:val="0"/>
      <w:color w:val="000000"/>
      <w:specVanish w:val="0"/>
    </w:rPr>
  </w:style>
  <w:style w:type="paragraph" w:customStyle="1" w:styleId="Equation">
    <w:name w:val="Equation"/>
    <w:basedOn w:val="Normal"/>
    <w:next w:val="Normal"/>
    <w:link w:val="EquationChar"/>
    <w:qFormat/>
    <w:rsid w:val="001921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1921B3"/>
    <w:rPr>
      <w:rFonts w:ascii="Times New Roman" w:eastAsia="SimSun" w:hAnsi="Times New Roman"/>
      <w:sz w:val="22"/>
      <w:szCs w:val="22"/>
      <w:lang w:val="en-GB" w:eastAsia="en-US"/>
    </w:rPr>
  </w:style>
  <w:style w:type="character" w:customStyle="1" w:styleId="shorttext">
    <w:name w:val="short_text"/>
    <w:rsid w:val="001921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921B3"/>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921B3"/>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921B3"/>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921B3"/>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921B3"/>
    <w:rPr>
      <w:rFonts w:ascii="游ゴシック Light" w:eastAsia="游ゴシック Light" w:hAnsi="游ゴシック Light" w:cs="Times New Roman"/>
      <w:lang w:val="en-GB" w:eastAsia="en-US"/>
    </w:rPr>
  </w:style>
  <w:style w:type="paragraph" w:customStyle="1" w:styleId="msonormal0">
    <w:name w:val="msonormal"/>
    <w:basedOn w:val="Normal"/>
    <w:rsid w:val="001921B3"/>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921B3"/>
    <w:rPr>
      <w:rFonts w:ascii="Times New Roman" w:eastAsia="游明朝"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921B3"/>
    <w:rPr>
      <w:rFonts w:ascii="Times New Roman" w:eastAsia="游明朝"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921B3"/>
    <w:rPr>
      <w:rFonts w:ascii="Times New Roman" w:eastAsia="游明朝" w:hAnsi="Times New Roman"/>
      <w:lang w:val="en-GB" w:eastAsia="en-US"/>
    </w:rPr>
  </w:style>
  <w:style w:type="paragraph" w:customStyle="1" w:styleId="43">
    <w:name w:val="吹き出し4"/>
    <w:basedOn w:val="Normal"/>
    <w:semiHidden/>
    <w:rsid w:val="001921B3"/>
    <w:rPr>
      <w:rFonts w:ascii="Tahoma" w:eastAsia="ＭＳ 明朝" w:hAnsi="Tahoma" w:cs="Tahoma"/>
      <w:sz w:val="16"/>
      <w:szCs w:val="16"/>
    </w:rPr>
  </w:style>
  <w:style w:type="paragraph" w:customStyle="1" w:styleId="tac0">
    <w:name w:val="tac"/>
    <w:basedOn w:val="Normal"/>
    <w:uiPriority w:val="99"/>
    <w:rsid w:val="001921B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1921B3"/>
  </w:style>
  <w:style w:type="character" w:customStyle="1" w:styleId="UnresolvedMention11">
    <w:name w:val="Unresolved Mention11"/>
    <w:uiPriority w:val="99"/>
    <w:semiHidden/>
    <w:unhideWhenUsed/>
    <w:rsid w:val="001921B3"/>
    <w:rPr>
      <w:color w:val="808080"/>
      <w:shd w:val="clear" w:color="auto" w:fill="E6E6E6"/>
    </w:rPr>
  </w:style>
  <w:style w:type="table" w:customStyle="1" w:styleId="TableGrid4">
    <w:name w:val="Table Grid4"/>
    <w:basedOn w:val="TableNormal"/>
    <w:next w:val="TableGrid"/>
    <w:rsid w:val="001921B3"/>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1921B3"/>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921B3"/>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921B3"/>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921B3"/>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921B3"/>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921B3"/>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921B3"/>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921B3"/>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921B3"/>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921B3"/>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921B3"/>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921B3"/>
  </w:style>
  <w:style w:type="table" w:customStyle="1" w:styleId="311">
    <w:name w:val="网格型31"/>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921B3"/>
  </w:style>
  <w:style w:type="table" w:customStyle="1" w:styleId="TableClassic21">
    <w:name w:val="Table Classic 21"/>
    <w:basedOn w:val="TableNormal"/>
    <w:next w:val="TableClassic2"/>
    <w:rsid w:val="001921B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1921B3"/>
    <w:rPr>
      <w:color w:val="808080"/>
      <w:shd w:val="clear" w:color="auto" w:fill="E6E6E6"/>
    </w:rPr>
  </w:style>
  <w:style w:type="paragraph" w:styleId="TOCHeading">
    <w:name w:val="TOC Heading"/>
    <w:basedOn w:val="Heading1"/>
    <w:next w:val="Normal"/>
    <w:uiPriority w:val="39"/>
    <w:unhideWhenUsed/>
    <w:qFormat/>
    <w:rsid w:val="001921B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1921B3"/>
    <w:rPr>
      <w:lang w:val="en-GB" w:eastAsia="ja-JP" w:bidi="ar-SA"/>
    </w:rPr>
  </w:style>
  <w:style w:type="paragraph" w:customStyle="1" w:styleId="1Char1">
    <w:name w:val="(文字) (文字)1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921B3"/>
    <w:rPr>
      <w:rFonts w:ascii="Courier New" w:hAnsi="Courier New"/>
      <w:lang w:val="nb-NO" w:eastAsia="ja-JP" w:bidi="ar-SA"/>
    </w:rPr>
  </w:style>
  <w:style w:type="paragraph" w:customStyle="1" w:styleId="CharCharCharCharCharChar1">
    <w:name w:val="Char Char Char Char Char Char1"/>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1921B3"/>
    <w:rPr>
      <w:rFonts w:ascii="Tahoma" w:hAnsi="Tahoma" w:cs="Tahoma"/>
      <w:shd w:val="clear" w:color="auto" w:fill="000080"/>
      <w:lang w:val="en-GB" w:eastAsia="en-US"/>
    </w:rPr>
  </w:style>
  <w:style w:type="character" w:customStyle="1" w:styleId="ZchnZchn51">
    <w:name w:val="Zchn Zchn51"/>
    <w:rsid w:val="001921B3"/>
    <w:rPr>
      <w:rFonts w:ascii="Courier New" w:eastAsia="Batang" w:hAnsi="Courier New"/>
      <w:lang w:val="nb-NO" w:eastAsia="en-US" w:bidi="ar-SA"/>
    </w:rPr>
  </w:style>
  <w:style w:type="character" w:customStyle="1" w:styleId="CharChar101">
    <w:name w:val="Char Char101"/>
    <w:semiHidden/>
    <w:rsid w:val="001921B3"/>
    <w:rPr>
      <w:rFonts w:ascii="Times New Roman" w:hAnsi="Times New Roman"/>
      <w:lang w:val="en-GB" w:eastAsia="en-US"/>
    </w:rPr>
  </w:style>
  <w:style w:type="character" w:customStyle="1" w:styleId="CharChar91">
    <w:name w:val="Char Char91"/>
    <w:semiHidden/>
    <w:rsid w:val="001921B3"/>
    <w:rPr>
      <w:rFonts w:ascii="Tahoma" w:hAnsi="Tahoma" w:cs="Tahoma"/>
      <w:sz w:val="16"/>
      <w:szCs w:val="16"/>
      <w:lang w:val="en-GB" w:eastAsia="en-US"/>
    </w:rPr>
  </w:style>
  <w:style w:type="character" w:customStyle="1" w:styleId="CharChar81">
    <w:name w:val="Char Char81"/>
    <w:semiHidden/>
    <w:rsid w:val="001921B3"/>
    <w:rPr>
      <w:rFonts w:ascii="Times New Roman" w:hAnsi="Times New Roman"/>
      <w:b/>
      <w:bCs/>
      <w:lang w:val="en-GB" w:eastAsia="en-US"/>
    </w:rPr>
  </w:style>
  <w:style w:type="paragraph" w:customStyle="1" w:styleId="23">
    <w:name w:val="修订2"/>
    <w:hidden/>
    <w:semiHidden/>
    <w:rsid w:val="001921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1921B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Normal"/>
    <w:next w:val="Normal"/>
    <w:rsid w:val="001921B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Normal"/>
    <w:next w:val="Normal"/>
    <w:rsid w:val="001921B3"/>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rsid w:val="001921B3"/>
    <w:rPr>
      <w:rFonts w:ascii="Arial" w:hAnsi="Arial"/>
      <w:sz w:val="36"/>
      <w:lang w:val="en-GB" w:eastAsia="en-US" w:bidi="ar-SA"/>
    </w:rPr>
  </w:style>
  <w:style w:type="character" w:customStyle="1" w:styleId="CharChar281">
    <w:name w:val="Char Char281"/>
    <w:rsid w:val="001921B3"/>
    <w:rPr>
      <w:rFonts w:ascii="Arial" w:hAnsi="Arial"/>
      <w:sz w:val="32"/>
      <w:lang w:val="en-GB"/>
    </w:rPr>
  </w:style>
  <w:style w:type="paragraph" w:customStyle="1" w:styleId="CharChar241">
    <w:name w:val="Char Char241"/>
    <w:basedOn w:val="Normal"/>
    <w:semiHidden/>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1921B3"/>
  </w:style>
  <w:style w:type="numbering" w:customStyle="1" w:styleId="NoList3">
    <w:name w:val="No List3"/>
    <w:next w:val="NoList"/>
    <w:uiPriority w:val="99"/>
    <w:semiHidden/>
    <w:unhideWhenUsed/>
    <w:rsid w:val="001921B3"/>
  </w:style>
  <w:style w:type="numbering" w:customStyle="1" w:styleId="NoList11">
    <w:name w:val="No List11"/>
    <w:next w:val="NoList"/>
    <w:uiPriority w:val="99"/>
    <w:semiHidden/>
    <w:unhideWhenUsed/>
    <w:rsid w:val="001921B3"/>
  </w:style>
  <w:style w:type="numbering" w:customStyle="1" w:styleId="NoList4">
    <w:name w:val="No List4"/>
    <w:next w:val="NoList"/>
    <w:uiPriority w:val="99"/>
    <w:semiHidden/>
    <w:unhideWhenUsed/>
    <w:rsid w:val="001921B3"/>
  </w:style>
  <w:style w:type="numbering" w:customStyle="1" w:styleId="NoList5">
    <w:name w:val="No List5"/>
    <w:next w:val="NoList"/>
    <w:uiPriority w:val="99"/>
    <w:semiHidden/>
    <w:unhideWhenUsed/>
    <w:rsid w:val="001921B3"/>
  </w:style>
  <w:style w:type="numbering" w:customStyle="1" w:styleId="NoList111">
    <w:name w:val="No List111"/>
    <w:next w:val="NoList"/>
    <w:uiPriority w:val="99"/>
    <w:semiHidden/>
    <w:unhideWhenUsed/>
    <w:rsid w:val="001921B3"/>
  </w:style>
  <w:style w:type="numbering" w:customStyle="1" w:styleId="NoList21">
    <w:name w:val="No List21"/>
    <w:next w:val="NoList"/>
    <w:uiPriority w:val="99"/>
    <w:semiHidden/>
    <w:unhideWhenUsed/>
    <w:rsid w:val="001921B3"/>
  </w:style>
  <w:style w:type="numbering" w:customStyle="1" w:styleId="NoList31">
    <w:name w:val="No List31"/>
    <w:next w:val="NoList"/>
    <w:uiPriority w:val="99"/>
    <w:semiHidden/>
    <w:unhideWhenUsed/>
    <w:rsid w:val="001921B3"/>
  </w:style>
  <w:style w:type="numbering" w:customStyle="1" w:styleId="NoList41">
    <w:name w:val="No List41"/>
    <w:next w:val="NoList"/>
    <w:uiPriority w:val="99"/>
    <w:semiHidden/>
    <w:unhideWhenUsed/>
    <w:rsid w:val="001921B3"/>
  </w:style>
  <w:style w:type="numbering" w:customStyle="1" w:styleId="NoList6">
    <w:name w:val="No List6"/>
    <w:next w:val="NoList"/>
    <w:uiPriority w:val="99"/>
    <w:semiHidden/>
    <w:unhideWhenUsed/>
    <w:rsid w:val="001921B3"/>
  </w:style>
  <w:style w:type="character" w:styleId="Emphasis">
    <w:name w:val="Emphasis"/>
    <w:qFormat/>
    <w:rsid w:val="001921B3"/>
    <w:rPr>
      <w:i/>
      <w:iCs/>
    </w:rPr>
  </w:style>
  <w:style w:type="numbering" w:customStyle="1" w:styleId="NoList7">
    <w:name w:val="No List7"/>
    <w:next w:val="NoList"/>
    <w:uiPriority w:val="99"/>
    <w:semiHidden/>
    <w:unhideWhenUsed/>
    <w:rsid w:val="001921B3"/>
  </w:style>
  <w:style w:type="table" w:customStyle="1" w:styleId="TableGrid12">
    <w:name w:val="Table Grid12"/>
    <w:basedOn w:val="TableNormal"/>
    <w:next w:val="TableGrid"/>
    <w:rsid w:val="001921B3"/>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921B3"/>
  </w:style>
  <w:style w:type="table" w:customStyle="1" w:styleId="TableGrid111">
    <w:name w:val="Table Grid111"/>
    <w:basedOn w:val="TableNormal"/>
    <w:next w:val="TableGrid"/>
    <w:rsid w:val="001921B3"/>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921B3"/>
    <w:rPr>
      <w:color w:val="808080"/>
      <w:shd w:val="clear" w:color="auto" w:fill="E6E6E6"/>
    </w:rPr>
  </w:style>
  <w:style w:type="numbering" w:customStyle="1" w:styleId="NoList22">
    <w:name w:val="No List22"/>
    <w:next w:val="NoList"/>
    <w:uiPriority w:val="99"/>
    <w:semiHidden/>
    <w:unhideWhenUsed/>
    <w:rsid w:val="001921B3"/>
  </w:style>
  <w:style w:type="numbering" w:customStyle="1" w:styleId="NoList32">
    <w:name w:val="No List32"/>
    <w:next w:val="NoList"/>
    <w:uiPriority w:val="99"/>
    <w:semiHidden/>
    <w:unhideWhenUsed/>
    <w:rsid w:val="001921B3"/>
  </w:style>
  <w:style w:type="paragraph" w:customStyle="1" w:styleId="aria">
    <w:name w:val="aria"/>
    <w:basedOn w:val="Normal"/>
    <w:rsid w:val="001921B3"/>
    <w:pPr>
      <w:keepNext/>
      <w:keepLines/>
      <w:spacing w:after="0"/>
      <w:jc w:val="both"/>
    </w:pPr>
    <w:rPr>
      <w:rFonts w:ascii="Arial" w:eastAsia="SimSun" w:hAnsi="Arial"/>
      <w:sz w:val="18"/>
      <w:szCs w:val="18"/>
    </w:rPr>
  </w:style>
  <w:style w:type="paragraph" w:customStyle="1" w:styleId="font5">
    <w:name w:val="font5"/>
    <w:basedOn w:val="Normal"/>
    <w:rsid w:val="001921B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1921B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1921B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1921B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1921B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1921B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1921B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1921B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1921B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1921B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1921B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1921B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1921B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1921B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25723159">
      <w:bodyDiv w:val="1"/>
      <w:marLeft w:val="0"/>
      <w:marRight w:val="0"/>
      <w:marTop w:val="0"/>
      <w:marBottom w:val="0"/>
      <w:divBdr>
        <w:top w:val="none" w:sz="0" w:space="0" w:color="auto"/>
        <w:left w:val="none" w:sz="0" w:space="0" w:color="auto"/>
        <w:bottom w:val="none" w:sz="0" w:space="0" w:color="auto"/>
        <w:right w:val="none" w:sz="0" w:space="0" w:color="auto"/>
      </w:divBdr>
    </w:div>
    <w:div w:id="268201716">
      <w:bodyDiv w:val="1"/>
      <w:marLeft w:val="0"/>
      <w:marRight w:val="0"/>
      <w:marTop w:val="0"/>
      <w:marBottom w:val="0"/>
      <w:divBdr>
        <w:top w:val="none" w:sz="0" w:space="0" w:color="auto"/>
        <w:left w:val="none" w:sz="0" w:space="0" w:color="auto"/>
        <w:bottom w:val="none" w:sz="0" w:space="0" w:color="auto"/>
        <w:right w:val="none" w:sz="0" w:space="0" w:color="auto"/>
      </w:divBdr>
    </w:div>
    <w:div w:id="271476862">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18732108">
      <w:bodyDiv w:val="1"/>
      <w:marLeft w:val="0"/>
      <w:marRight w:val="0"/>
      <w:marTop w:val="0"/>
      <w:marBottom w:val="0"/>
      <w:divBdr>
        <w:top w:val="none" w:sz="0" w:space="0" w:color="auto"/>
        <w:left w:val="none" w:sz="0" w:space="0" w:color="auto"/>
        <w:bottom w:val="none" w:sz="0" w:space="0" w:color="auto"/>
        <w:right w:val="none" w:sz="0" w:space="0" w:color="auto"/>
      </w:divBdr>
    </w:div>
    <w:div w:id="335037184">
      <w:bodyDiv w:val="1"/>
      <w:marLeft w:val="0"/>
      <w:marRight w:val="0"/>
      <w:marTop w:val="0"/>
      <w:marBottom w:val="0"/>
      <w:divBdr>
        <w:top w:val="none" w:sz="0" w:space="0" w:color="auto"/>
        <w:left w:val="none" w:sz="0" w:space="0" w:color="auto"/>
        <w:bottom w:val="none" w:sz="0" w:space="0" w:color="auto"/>
        <w:right w:val="none" w:sz="0" w:space="0" w:color="auto"/>
      </w:divBdr>
    </w:div>
    <w:div w:id="353071732">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044356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40031041">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699404573">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908803569">
      <w:bodyDiv w:val="1"/>
      <w:marLeft w:val="0"/>
      <w:marRight w:val="0"/>
      <w:marTop w:val="0"/>
      <w:marBottom w:val="0"/>
      <w:divBdr>
        <w:top w:val="none" w:sz="0" w:space="0" w:color="auto"/>
        <w:left w:val="none" w:sz="0" w:space="0" w:color="auto"/>
        <w:bottom w:val="none" w:sz="0" w:space="0" w:color="auto"/>
        <w:right w:val="none" w:sz="0" w:space="0" w:color="auto"/>
      </w:divBdr>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958993455">
      <w:bodyDiv w:val="1"/>
      <w:marLeft w:val="0"/>
      <w:marRight w:val="0"/>
      <w:marTop w:val="0"/>
      <w:marBottom w:val="0"/>
      <w:divBdr>
        <w:top w:val="none" w:sz="0" w:space="0" w:color="auto"/>
        <w:left w:val="none" w:sz="0" w:space="0" w:color="auto"/>
        <w:bottom w:val="none" w:sz="0" w:space="0" w:color="auto"/>
        <w:right w:val="none" w:sz="0" w:space="0" w:color="auto"/>
      </w:divBdr>
    </w:div>
    <w:div w:id="981733531">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47097165">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4461317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559973246">
      <w:bodyDiv w:val="1"/>
      <w:marLeft w:val="0"/>
      <w:marRight w:val="0"/>
      <w:marTop w:val="0"/>
      <w:marBottom w:val="0"/>
      <w:divBdr>
        <w:top w:val="none" w:sz="0" w:space="0" w:color="auto"/>
        <w:left w:val="none" w:sz="0" w:space="0" w:color="auto"/>
        <w:bottom w:val="none" w:sz="0" w:space="0" w:color="auto"/>
        <w:right w:val="none" w:sz="0" w:space="0" w:color="auto"/>
      </w:divBdr>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3763917">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476768">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65135790">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2326156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5F644C-9FB6-4F26-9836-294C710C8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992</Words>
  <Characters>5659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6638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Umeda, Hiromasa (Nokia - JP/Tokyo)</cp:lastModifiedBy>
  <cp:revision>2</cp:revision>
  <cp:lastPrinted>2018-10-08T07:56:00Z</cp:lastPrinted>
  <dcterms:created xsi:type="dcterms:W3CDTF">2021-02-05T03:44:00Z</dcterms:created>
  <dcterms:modified xsi:type="dcterms:W3CDTF">2021-02-05T03:44:00Z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